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FDB47" w14:textId="1E2A5072" w:rsidR="00F00089" w:rsidRPr="006D3016" w:rsidRDefault="00F00089" w:rsidP="00F00089">
      <w:pPr>
        <w:widowControl w:val="0"/>
        <w:tabs>
          <w:tab w:val="right" w:pos="9639"/>
        </w:tabs>
        <w:spacing w:after="0"/>
        <w:rPr>
          <w:rFonts w:ascii="Arial" w:hAnsi="Arial"/>
          <w:b/>
          <w:bCs/>
          <w:i/>
          <w:sz w:val="24"/>
          <w:szCs w:val="24"/>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6D3016">
        <w:rPr>
          <w:rFonts w:ascii="Arial" w:hAnsi="Arial"/>
          <w:b/>
          <w:sz w:val="24"/>
          <w:szCs w:val="24"/>
        </w:rPr>
        <w:t>WG2 Meeting #</w:t>
      </w:r>
      <w:r w:rsidR="0016468F">
        <w:rPr>
          <w:rFonts w:ascii="Arial" w:hAnsi="Arial"/>
          <w:b/>
          <w:sz w:val="24"/>
          <w:szCs w:val="24"/>
        </w:rPr>
        <w:t>99</w:t>
      </w:r>
      <w:r w:rsidRPr="006D3016">
        <w:rPr>
          <w:rFonts w:ascii="Arial" w:hAnsi="Arial"/>
          <w:b/>
          <w:bCs/>
          <w:sz w:val="24"/>
          <w:szCs w:val="24"/>
        </w:rPr>
        <w:tab/>
      </w:r>
      <w:r w:rsidRPr="006D3016">
        <w:rPr>
          <w:rFonts w:ascii="Arial" w:hAnsi="Arial" w:hint="eastAsia"/>
          <w:b/>
          <w:bCs/>
          <w:sz w:val="24"/>
          <w:szCs w:val="24"/>
        </w:rPr>
        <w:t>R</w:t>
      </w:r>
      <w:r w:rsidRPr="006D3016">
        <w:rPr>
          <w:rFonts w:ascii="Arial" w:hAnsi="Arial"/>
          <w:b/>
          <w:bCs/>
          <w:sz w:val="24"/>
          <w:szCs w:val="24"/>
        </w:rPr>
        <w:t>2</w:t>
      </w:r>
      <w:r w:rsidRPr="006D3016">
        <w:rPr>
          <w:rFonts w:ascii="Arial" w:hAnsi="Arial" w:hint="eastAsia"/>
          <w:b/>
          <w:bCs/>
          <w:sz w:val="24"/>
          <w:szCs w:val="24"/>
        </w:rPr>
        <w:t>-</w:t>
      </w:r>
      <w:r w:rsidR="0016468F">
        <w:rPr>
          <w:rFonts w:ascii="Arial" w:hAnsi="Arial"/>
          <w:b/>
          <w:bCs/>
          <w:sz w:val="24"/>
          <w:szCs w:val="24"/>
        </w:rPr>
        <w:t>170</w:t>
      </w:r>
      <w:r w:rsidR="00B35755">
        <w:rPr>
          <w:rFonts w:ascii="Arial" w:hAnsi="Arial"/>
          <w:b/>
          <w:bCs/>
          <w:sz w:val="24"/>
          <w:szCs w:val="24"/>
        </w:rPr>
        <w:t>9899</w:t>
      </w:r>
    </w:p>
    <w:p w14:paraId="7D4BF76D" w14:textId="77777777" w:rsidR="00F00089" w:rsidRPr="006D3016" w:rsidRDefault="0016468F" w:rsidP="00F00089">
      <w:pPr>
        <w:widowControl w:val="0"/>
        <w:tabs>
          <w:tab w:val="right" w:pos="9639"/>
        </w:tabs>
        <w:spacing w:after="0"/>
        <w:rPr>
          <w:rFonts w:ascii="Arial" w:hAnsi="Arial"/>
          <w:b/>
          <w:bCs/>
          <w:sz w:val="24"/>
          <w:szCs w:val="24"/>
        </w:rPr>
      </w:pPr>
      <w:r>
        <w:rPr>
          <w:rFonts w:ascii="Arial" w:hAnsi="Arial"/>
          <w:b/>
          <w:sz w:val="24"/>
          <w:szCs w:val="24"/>
          <w:lang w:eastAsia="zh-CN"/>
        </w:rPr>
        <w:t>Berlin, Germany, 21-25 Aug 2017</w:t>
      </w:r>
    </w:p>
    <w:p w14:paraId="665FF91F" w14:textId="77777777" w:rsidR="00DB74FF" w:rsidRDefault="00DB74FF" w:rsidP="00317899">
      <w:pPr>
        <w:tabs>
          <w:tab w:val="right" w:pos="10000"/>
        </w:tabs>
        <w:spacing w:after="0"/>
        <w:rPr>
          <w:rFonts w:ascii="Arial" w:hAnsi="Arial" w:cs="Arial"/>
          <w:b/>
          <w:sz w:val="24"/>
          <w:szCs w:val="24"/>
          <w:lang w:val="en-US"/>
        </w:rPr>
      </w:pPr>
    </w:p>
    <w:p w14:paraId="0AE50317" w14:textId="77777777" w:rsidR="00D44F80" w:rsidRDefault="00D44F80" w:rsidP="00317899">
      <w:pPr>
        <w:tabs>
          <w:tab w:val="right" w:pos="10000"/>
        </w:tabs>
        <w:spacing w:after="0"/>
        <w:rPr>
          <w:rFonts w:ascii="Arial" w:hAnsi="Arial" w:cs="Arial"/>
          <w:b/>
          <w:sz w:val="24"/>
          <w:szCs w:val="24"/>
          <w:lang w:val="en-US"/>
        </w:rPr>
      </w:pPr>
    </w:p>
    <w:p w14:paraId="0EB44141"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B0013B">
        <w:rPr>
          <w:rFonts w:ascii="Arial" w:hAnsi="Arial"/>
          <w:sz w:val="24"/>
          <w:lang w:val="en-US"/>
        </w:rPr>
        <w:t>9.4.4</w:t>
      </w:r>
    </w:p>
    <w:p w14:paraId="3438216C"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6866F8A9" w14:textId="354F8588"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16468F">
        <w:rPr>
          <w:rFonts w:ascii="Arial" w:hAnsi="Arial"/>
          <w:sz w:val="22"/>
          <w:lang w:val="en-US"/>
        </w:rPr>
        <w:t>Email discussion report [99#06</w:t>
      </w:r>
      <w:r w:rsidR="007A38EE">
        <w:rPr>
          <w:rFonts w:ascii="Arial" w:hAnsi="Arial"/>
          <w:sz w:val="22"/>
          <w:lang w:val="en-US"/>
        </w:rPr>
        <w:t xml:space="preserve">]: </w:t>
      </w:r>
      <w:r w:rsidR="007A38EE" w:rsidRPr="007A38EE">
        <w:rPr>
          <w:rFonts w:ascii="Arial" w:hAnsi="Arial"/>
          <w:sz w:val="24"/>
          <w:lang w:val="en-US"/>
        </w:rPr>
        <w:t xml:space="preserve">RAN2 </w:t>
      </w:r>
      <w:r w:rsidR="00FE2C8F">
        <w:rPr>
          <w:rFonts w:ascii="Arial" w:hAnsi="Arial"/>
          <w:sz w:val="24"/>
          <w:lang w:val="en-US"/>
        </w:rPr>
        <w:t xml:space="preserve">simulation assumptions </w:t>
      </w:r>
    </w:p>
    <w:p w14:paraId="515E4FB9" w14:textId="77777777" w:rsidR="00317899" w:rsidRDefault="00317899" w:rsidP="00A320E8">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sidR="007379CD">
        <w:rPr>
          <w:rFonts w:ascii="Arial" w:hAnsi="Arial"/>
          <w:sz w:val="24"/>
          <w:lang w:val="en-US"/>
        </w:rPr>
        <w:t>Information</w:t>
      </w:r>
    </w:p>
    <w:p w14:paraId="2A254E5D" w14:textId="77777777" w:rsidR="004E585F" w:rsidRPr="00E21680" w:rsidRDefault="004E585F" w:rsidP="00A320E8">
      <w:pPr>
        <w:ind w:left="1988" w:hanging="1988"/>
      </w:pPr>
    </w:p>
    <w:p w14:paraId="743C1DAC" w14:textId="77777777" w:rsidR="00410201" w:rsidRDefault="00317899" w:rsidP="004721D9">
      <w:pPr>
        <w:pStyle w:val="Heading1"/>
      </w:pPr>
      <w:r>
        <w:t>Introduction</w:t>
      </w:r>
    </w:p>
    <w:p w14:paraId="414B5229" w14:textId="77777777" w:rsidR="007557B8" w:rsidRDefault="007557B8" w:rsidP="00ED4A2B">
      <w:pPr>
        <w:jc w:val="both"/>
        <w:rPr>
          <w:sz w:val="22"/>
        </w:rPr>
      </w:pPr>
      <w:r w:rsidRPr="007557B8">
        <w:rPr>
          <w:sz w:val="22"/>
        </w:rPr>
        <w:t>RAN#75 approved a study item on Enhanced Support for Aerial Vehicles [1]</w:t>
      </w:r>
      <w:r w:rsidR="001C76B2">
        <w:rPr>
          <w:sz w:val="22"/>
        </w:rPr>
        <w:t>, also known as UAVs</w:t>
      </w:r>
      <w:r w:rsidR="00D3703C">
        <w:rPr>
          <w:sz w:val="22"/>
        </w:rPr>
        <w:t xml:space="preserve"> (Unmanned Aerial Vehicles)</w:t>
      </w:r>
      <w:r w:rsidR="001C76B2">
        <w:rPr>
          <w:sz w:val="22"/>
        </w:rPr>
        <w:t xml:space="preserve"> or Drones.</w:t>
      </w:r>
      <w:r w:rsidR="00ED4A2B" w:rsidRPr="00F16116">
        <w:rPr>
          <w:sz w:val="22"/>
        </w:rPr>
        <w:t xml:space="preserve"> </w:t>
      </w:r>
    </w:p>
    <w:p w14:paraId="019BC059" w14:textId="77777777" w:rsidR="007557B8" w:rsidRDefault="007557B8" w:rsidP="00ED4A2B">
      <w:pPr>
        <w:jc w:val="both"/>
        <w:rPr>
          <w:sz w:val="22"/>
        </w:rPr>
      </w:pPr>
      <w:r>
        <w:rPr>
          <w:sz w:val="22"/>
        </w:rPr>
        <w:t>One of the objectives of the study is [1]:</w:t>
      </w:r>
    </w:p>
    <w:p w14:paraId="4F2EB474" w14:textId="77777777" w:rsidR="007557B8" w:rsidRPr="00D3703C" w:rsidRDefault="007557B8" w:rsidP="007557B8">
      <w:pPr>
        <w:numPr>
          <w:ilvl w:val="0"/>
          <w:numId w:val="16"/>
        </w:numPr>
        <w:spacing w:after="0"/>
        <w:rPr>
          <w:bCs/>
          <w:i/>
          <w:sz w:val="22"/>
        </w:rPr>
      </w:pPr>
      <w:r w:rsidRPr="00D3703C">
        <w:rPr>
          <w:bCs/>
          <w:i/>
          <w:sz w:val="22"/>
        </w:rPr>
        <w:t>Handover: Identify if enhancements in terms of cell selection and handover efficiency as well as robustness in handover signalling can be achieved. [RAN2, RAN1]</w:t>
      </w:r>
    </w:p>
    <w:p w14:paraId="4DCDA0BB" w14:textId="77777777" w:rsidR="007557B8" w:rsidRPr="00D3703C" w:rsidRDefault="007557B8" w:rsidP="00ED4A2B">
      <w:pPr>
        <w:jc w:val="both"/>
        <w:rPr>
          <w:sz w:val="24"/>
        </w:rPr>
      </w:pPr>
    </w:p>
    <w:p w14:paraId="649BFC06" w14:textId="77777777" w:rsidR="003A17AE" w:rsidRDefault="00FE2C8F" w:rsidP="00ED4A2B">
      <w:pPr>
        <w:jc w:val="both"/>
        <w:rPr>
          <w:sz w:val="22"/>
        </w:rPr>
      </w:pPr>
      <w:r>
        <w:rPr>
          <w:sz w:val="22"/>
        </w:rPr>
        <w:t>After</w:t>
      </w:r>
      <w:r w:rsidR="005B5005" w:rsidRPr="00F16116">
        <w:rPr>
          <w:sz w:val="22"/>
        </w:rPr>
        <w:t xml:space="preserve"> </w:t>
      </w:r>
      <w:r w:rsidR="007A38EE">
        <w:rPr>
          <w:sz w:val="22"/>
        </w:rPr>
        <w:t xml:space="preserve">RAN2#98, </w:t>
      </w:r>
      <w:r>
        <w:rPr>
          <w:sz w:val="22"/>
        </w:rPr>
        <w:t xml:space="preserve">email discussion [98#49] agreed on most of the common parameters for </w:t>
      </w:r>
      <w:r w:rsidR="007A38EE">
        <w:rPr>
          <w:sz w:val="22"/>
        </w:rPr>
        <w:t xml:space="preserve">HOF and RLF performance </w:t>
      </w:r>
      <w:r w:rsidR="004B4339">
        <w:rPr>
          <w:sz w:val="22"/>
        </w:rPr>
        <w:t>evaluations</w:t>
      </w:r>
      <w:r>
        <w:rPr>
          <w:sz w:val="22"/>
        </w:rPr>
        <w:t xml:space="preserve"> which are captured in the TR 36.777. However, some parameters were not finalized.</w:t>
      </w:r>
      <w:r w:rsidR="004B4339">
        <w:rPr>
          <w:sz w:val="22"/>
        </w:rPr>
        <w:t xml:space="preserve"> </w:t>
      </w:r>
      <w:r w:rsidR="00CD6F87">
        <w:rPr>
          <w:sz w:val="22"/>
        </w:rPr>
        <w:t>Therefore, the f</w:t>
      </w:r>
      <w:r w:rsidR="007A38EE">
        <w:rPr>
          <w:sz w:val="22"/>
        </w:rPr>
        <w:t xml:space="preserve">ollowing email discussion was setup with the objective of </w:t>
      </w:r>
      <w:r>
        <w:rPr>
          <w:sz w:val="22"/>
        </w:rPr>
        <w:t>aligning remaining simulation assumptions for further performance evaluations taking into account latest agreements from RAN1.</w:t>
      </w:r>
      <w:r w:rsidR="007A38EE">
        <w:rPr>
          <w:sz w:val="22"/>
        </w:rPr>
        <w:t xml:space="preserve"> </w:t>
      </w:r>
    </w:p>
    <w:p w14:paraId="4F206711" w14:textId="77777777" w:rsidR="00FE2C8F" w:rsidRPr="00FE2C8F" w:rsidRDefault="00FE2C8F" w:rsidP="00FE2C8F">
      <w:pPr>
        <w:pStyle w:val="Doc-title"/>
        <w:rPr>
          <w:i/>
        </w:rPr>
      </w:pPr>
      <w:r w:rsidRPr="00FE2C8F">
        <w:rPr>
          <w:i/>
        </w:rPr>
        <w:t>[99#06][LTE/UAV] Align simulation assumption (Qualcomm)</w:t>
      </w:r>
    </w:p>
    <w:p w14:paraId="291EDECE" w14:textId="77777777" w:rsidR="00FE2C8F" w:rsidRPr="00FE2C8F" w:rsidRDefault="00FE2C8F" w:rsidP="00FE2C8F">
      <w:pPr>
        <w:pStyle w:val="Doc-text2"/>
        <w:rPr>
          <w:i/>
        </w:rPr>
      </w:pPr>
      <w:r w:rsidRPr="00FE2C8F">
        <w:rPr>
          <w:i/>
        </w:rPr>
        <w:t>      Align assumptions including the RAN1 part.</w:t>
      </w:r>
    </w:p>
    <w:p w14:paraId="20564055" w14:textId="77777777" w:rsidR="00FE2C8F" w:rsidRPr="00FE2C8F" w:rsidRDefault="00FE2C8F" w:rsidP="00FE2C8F">
      <w:pPr>
        <w:pStyle w:val="Doc-text2"/>
        <w:rPr>
          <w:i/>
        </w:rPr>
      </w:pPr>
      <w:r w:rsidRPr="00FE2C8F">
        <w:rPr>
          <w:i/>
        </w:rPr>
        <w:t>      Intended outcome: Aligned assumptions</w:t>
      </w:r>
    </w:p>
    <w:p w14:paraId="27EEB8E6" w14:textId="77777777" w:rsidR="00FE2C8F" w:rsidRPr="00FE2C8F" w:rsidRDefault="00FE2C8F" w:rsidP="00FE2C8F">
      <w:pPr>
        <w:pStyle w:val="Doc-text2"/>
        <w:rPr>
          <w:i/>
        </w:rPr>
      </w:pPr>
      <w:r w:rsidRPr="00FE2C8F">
        <w:rPr>
          <w:i/>
        </w:rPr>
        <w:t>      Deadline:  Thursday 2017-08-31</w:t>
      </w:r>
    </w:p>
    <w:p w14:paraId="0C3815FE" w14:textId="77777777" w:rsidR="00FE2C8F" w:rsidRDefault="00FE2C8F" w:rsidP="00FE2C8F">
      <w:pPr>
        <w:jc w:val="both"/>
        <w:rPr>
          <w:sz w:val="22"/>
        </w:rPr>
      </w:pPr>
      <w:r>
        <w:rPr>
          <w:sz w:val="22"/>
        </w:rPr>
        <w:t xml:space="preserve"> </w:t>
      </w:r>
    </w:p>
    <w:p w14:paraId="5EB05ADB" w14:textId="77777777" w:rsidR="007A38EE" w:rsidRPr="00F16116" w:rsidRDefault="003871FF" w:rsidP="00FE2C8F">
      <w:pPr>
        <w:jc w:val="both"/>
        <w:rPr>
          <w:sz w:val="22"/>
        </w:rPr>
      </w:pPr>
      <w:r>
        <w:rPr>
          <w:sz w:val="22"/>
        </w:rPr>
        <w:t>C</w:t>
      </w:r>
      <w:r w:rsidR="00913664">
        <w:rPr>
          <w:sz w:val="22"/>
        </w:rPr>
        <w:t>ompanies are encouraged</w:t>
      </w:r>
      <w:r>
        <w:rPr>
          <w:sz w:val="22"/>
        </w:rPr>
        <w:t xml:space="preserve"> to provide their inputs in the following sections before the deadline</w:t>
      </w:r>
      <w:r w:rsidR="00524613">
        <w:rPr>
          <w:sz w:val="22"/>
        </w:rPr>
        <w:t xml:space="preserve"> indicated above</w:t>
      </w:r>
      <w:r>
        <w:rPr>
          <w:sz w:val="22"/>
        </w:rPr>
        <w:t>.</w:t>
      </w:r>
    </w:p>
    <w:p w14:paraId="2E9A7C7F" w14:textId="77777777" w:rsidR="00EE4539" w:rsidRDefault="00EE4539" w:rsidP="004721D9">
      <w:pPr>
        <w:pStyle w:val="Heading1"/>
      </w:pPr>
      <w:r>
        <w:t>RLF and HOF simulation parameters</w:t>
      </w:r>
      <w:r w:rsidR="00252457">
        <w:t xml:space="preserve"> alignment</w:t>
      </w:r>
    </w:p>
    <w:p w14:paraId="77A6CE0E" w14:textId="77777777" w:rsidR="00E104CA" w:rsidRPr="00E104CA" w:rsidRDefault="00E104CA" w:rsidP="00E104CA">
      <w:pPr>
        <w:rPr>
          <w:i/>
          <w:color w:val="FF0000"/>
          <w:sz w:val="22"/>
        </w:rPr>
      </w:pPr>
      <w:r w:rsidRPr="00E104CA">
        <w:rPr>
          <w:i/>
          <w:color w:val="FF0000"/>
          <w:sz w:val="22"/>
        </w:rPr>
        <w:t>Editor’s Note:</w:t>
      </w:r>
      <w:r w:rsidR="00393EB7">
        <w:rPr>
          <w:i/>
          <w:color w:val="FF0000"/>
          <w:sz w:val="22"/>
        </w:rPr>
        <w:t xml:space="preserve"> The discussion in this section is expected to</w:t>
      </w:r>
      <w:r w:rsidRPr="00E104CA">
        <w:rPr>
          <w:i/>
          <w:color w:val="FF0000"/>
          <w:sz w:val="22"/>
        </w:rPr>
        <w:t xml:space="preserve"> </w:t>
      </w:r>
      <w:r w:rsidR="00393EB7">
        <w:rPr>
          <w:i/>
          <w:color w:val="FF0000"/>
          <w:sz w:val="22"/>
        </w:rPr>
        <w:t>result in</w:t>
      </w:r>
      <w:r w:rsidRPr="00E104CA">
        <w:rPr>
          <w:i/>
          <w:color w:val="FF0000"/>
          <w:sz w:val="22"/>
        </w:rPr>
        <w:t xml:space="preserve"> TP to Section 4.1 in TR 36.777.</w:t>
      </w:r>
    </w:p>
    <w:p w14:paraId="553BD896" w14:textId="77777777" w:rsidR="00EE4539" w:rsidRDefault="00EE4539" w:rsidP="00EE4539">
      <w:pPr>
        <w:pStyle w:val="B-Body"/>
        <w:ind w:left="0"/>
        <w:jc w:val="both"/>
      </w:pPr>
      <w:r>
        <w:t>As stated in the scope of email discussion above, we focus here on</w:t>
      </w:r>
      <w:r w:rsidR="00862E05">
        <w:t xml:space="preserve"> aligning the assumptions between RAN1 and</w:t>
      </w:r>
      <w:r>
        <w:t xml:space="preserve"> RAN2. </w:t>
      </w:r>
    </w:p>
    <w:p w14:paraId="73F0C2BD" w14:textId="77777777" w:rsidR="001F1AFD" w:rsidRPr="00740614" w:rsidRDefault="00932F37" w:rsidP="001F1AFD">
      <w:pPr>
        <w:pStyle w:val="Heading2"/>
        <w:rPr>
          <w:i w:val="0"/>
        </w:rPr>
      </w:pPr>
      <w:r>
        <w:rPr>
          <w:i w:val="0"/>
        </w:rPr>
        <w:t>Remaining RAN1 evaluation assumptions and channel modelling</w:t>
      </w:r>
    </w:p>
    <w:p w14:paraId="766BBB1A" w14:textId="77777777" w:rsidR="00932F37" w:rsidRDefault="00932F37" w:rsidP="00932F37">
      <w:pPr>
        <w:jc w:val="both"/>
        <w:rPr>
          <w:sz w:val="22"/>
        </w:rPr>
      </w:pPr>
      <w:r>
        <w:rPr>
          <w:sz w:val="22"/>
        </w:rPr>
        <w:t>The TP on remaining RAN1 evaluation assumptions and channel modelling was agreed by RAN1 in R1-1714856.</w:t>
      </w:r>
      <w:r w:rsidRPr="00FE2C8F">
        <w:rPr>
          <w:sz w:val="22"/>
        </w:rPr>
        <w:t xml:space="preserve"> </w:t>
      </w:r>
      <w:r>
        <w:rPr>
          <w:sz w:val="22"/>
        </w:rPr>
        <w:t>The LS on latest RAN1 agreements was sent by RAN1 to RAN2 in R1-1715303.</w:t>
      </w:r>
      <w:r w:rsidR="00E35674">
        <w:rPr>
          <w:sz w:val="22"/>
        </w:rPr>
        <w:t xml:space="preserve"> As previously discussed, RAN2 should use the latest RAN1 agreed assumption to the extent possible, except as already captured in the TR or </w:t>
      </w:r>
      <w:r w:rsidR="0055307E">
        <w:rPr>
          <w:sz w:val="22"/>
        </w:rPr>
        <w:t xml:space="preserve">as </w:t>
      </w:r>
      <w:r w:rsidR="00E35674">
        <w:rPr>
          <w:sz w:val="22"/>
        </w:rPr>
        <w:t>discussed below</w:t>
      </w:r>
      <w:r w:rsidR="0055307E">
        <w:rPr>
          <w:sz w:val="22"/>
        </w:rPr>
        <w:t xml:space="preserve"> in separate subsections</w:t>
      </w:r>
      <w:r w:rsidR="00E35674">
        <w:rPr>
          <w:sz w:val="22"/>
        </w:rPr>
        <w:t>.</w:t>
      </w:r>
    </w:p>
    <w:p w14:paraId="1DF5CAC2" w14:textId="77777777" w:rsidR="001F1AFD" w:rsidRDefault="001F1AFD" w:rsidP="001F1AFD">
      <w:pPr>
        <w:pStyle w:val="B-Body"/>
        <w:ind w:left="0"/>
        <w:jc w:val="both"/>
      </w:pPr>
    </w:p>
    <w:p w14:paraId="7970471F" w14:textId="77777777" w:rsidR="00952D30" w:rsidRDefault="00952D30" w:rsidP="00952D30">
      <w:pPr>
        <w:rPr>
          <w:rFonts w:asciiTheme="minorHAnsi" w:hAnsiTheme="minorHAnsi" w:cstheme="minorBidi"/>
          <w:sz w:val="22"/>
          <w:szCs w:val="22"/>
        </w:rPr>
      </w:pPr>
      <w:r>
        <w:rPr>
          <w:rFonts w:asciiTheme="minorHAnsi" w:hAnsiTheme="minorHAnsi" w:cstheme="minorBidi"/>
          <w:sz w:val="22"/>
          <w:szCs w:val="22"/>
        </w:rPr>
        <w:lastRenderedPageBreak/>
        <w:t>Companies are invited to provided their comments if they have different view:</w:t>
      </w:r>
    </w:p>
    <w:p w14:paraId="63655783" w14:textId="77777777" w:rsidR="00952D30" w:rsidRDefault="00952D30" w:rsidP="00952D30">
      <w:pPr>
        <w:pStyle w:val="Caption"/>
      </w:pPr>
      <w:r>
        <w:t xml:space="preserve">Table </w:t>
      </w:r>
      <w:r w:rsidR="00C16B12">
        <w:fldChar w:fldCharType="begin"/>
      </w:r>
      <w:r>
        <w:instrText xml:space="preserve"> SEQ Table \* ARABIC </w:instrText>
      </w:r>
      <w:r w:rsidR="00C16B12">
        <w:fldChar w:fldCharType="separate"/>
      </w:r>
      <w:r w:rsidR="006920C6">
        <w:rPr>
          <w:noProof/>
        </w:rPr>
        <w:t>1</w:t>
      </w:r>
      <w:r w:rsidR="00C16B12">
        <w:fldChar w:fldCharType="end"/>
      </w:r>
      <w:r>
        <w:t xml:space="preserve"> RAN2 exceptions to RAN1 agreed assumptions</w:t>
      </w:r>
    </w:p>
    <w:tbl>
      <w:tblPr>
        <w:tblStyle w:val="TableGrid"/>
        <w:tblW w:w="9270" w:type="dxa"/>
        <w:tblInd w:w="85" w:type="dxa"/>
        <w:tblLook w:val="04A0" w:firstRow="1" w:lastRow="0" w:firstColumn="1" w:lastColumn="0" w:noHBand="0" w:noVBand="1"/>
      </w:tblPr>
      <w:tblGrid>
        <w:gridCol w:w="2250"/>
        <w:gridCol w:w="7020"/>
      </w:tblGrid>
      <w:tr w:rsidR="00952D30" w:rsidRPr="0011482A" w14:paraId="5F62E62F" w14:textId="77777777" w:rsidTr="00905CAB">
        <w:tc>
          <w:tcPr>
            <w:tcW w:w="2250" w:type="dxa"/>
          </w:tcPr>
          <w:p w14:paraId="41DB221E" w14:textId="77777777" w:rsidR="00952D30" w:rsidRPr="0011482A" w:rsidRDefault="00952D30" w:rsidP="00905CAB">
            <w:pPr>
              <w:pStyle w:val="B-Body"/>
              <w:ind w:left="0"/>
              <w:rPr>
                <w:b/>
              </w:rPr>
            </w:pPr>
            <w:r w:rsidRPr="0011482A">
              <w:rPr>
                <w:b/>
              </w:rPr>
              <w:t>Company</w:t>
            </w:r>
          </w:p>
        </w:tc>
        <w:tc>
          <w:tcPr>
            <w:tcW w:w="7020" w:type="dxa"/>
          </w:tcPr>
          <w:p w14:paraId="0EB8B776" w14:textId="77777777" w:rsidR="00952D30" w:rsidRPr="0011482A" w:rsidRDefault="00952D30" w:rsidP="00905CAB">
            <w:pPr>
              <w:pStyle w:val="B-Body"/>
              <w:ind w:left="0"/>
              <w:rPr>
                <w:b/>
              </w:rPr>
            </w:pPr>
            <w:r w:rsidRPr="0011482A">
              <w:rPr>
                <w:b/>
              </w:rPr>
              <w:t>Comment</w:t>
            </w:r>
          </w:p>
        </w:tc>
      </w:tr>
      <w:tr w:rsidR="00952D30" w14:paraId="6310D1B5" w14:textId="77777777" w:rsidTr="00905CAB">
        <w:tc>
          <w:tcPr>
            <w:tcW w:w="2250" w:type="dxa"/>
          </w:tcPr>
          <w:p w14:paraId="70257B61" w14:textId="77777777" w:rsidR="00952D30" w:rsidRDefault="00F646DE" w:rsidP="00905CAB">
            <w:pPr>
              <w:pStyle w:val="B-Body"/>
              <w:ind w:left="0"/>
            </w:pPr>
            <w:r>
              <w:t>Huawei</w:t>
            </w:r>
          </w:p>
        </w:tc>
        <w:tc>
          <w:tcPr>
            <w:tcW w:w="7020" w:type="dxa"/>
          </w:tcPr>
          <w:p w14:paraId="68FB1E10" w14:textId="77777777" w:rsidR="00D313D8" w:rsidRPr="001E6055" w:rsidRDefault="00A026EE" w:rsidP="00D313D8">
            <w:pPr>
              <w:pStyle w:val="ListParagraph"/>
              <w:numPr>
                <w:ilvl w:val="0"/>
                <w:numId w:val="36"/>
              </w:numPr>
              <w:overflowPunct/>
              <w:autoSpaceDE/>
              <w:autoSpaceDN/>
              <w:adjustRightInd/>
              <w:spacing w:after="0"/>
              <w:textAlignment w:val="auto"/>
              <w:rPr>
                <w:rFonts w:asciiTheme="minorHAnsi" w:eastAsiaTheme="minorEastAsia" w:hAnsiTheme="minorHAnsi" w:cstheme="minorBidi"/>
                <w:sz w:val="22"/>
                <w:szCs w:val="22"/>
                <w:lang w:eastAsia="zh-CN"/>
              </w:rPr>
            </w:pPr>
            <w:r>
              <w:rPr>
                <w:rFonts w:asciiTheme="minorHAnsi" w:hAnsiTheme="minorHAnsi" w:cstheme="minorBidi"/>
                <w:sz w:val="22"/>
                <w:szCs w:val="22"/>
              </w:rPr>
              <w:t xml:space="preserve">To </w:t>
            </w:r>
            <w:r>
              <w:rPr>
                <w:rFonts w:asciiTheme="minorHAnsi" w:eastAsiaTheme="minorEastAsia" w:hAnsiTheme="minorHAnsi" w:cstheme="minorBidi" w:hint="eastAsia"/>
                <w:sz w:val="22"/>
                <w:szCs w:val="22"/>
                <w:lang w:eastAsia="zh-CN"/>
              </w:rPr>
              <w:t>reduce</w:t>
            </w:r>
            <w:r>
              <w:rPr>
                <w:rFonts w:asciiTheme="minorHAnsi" w:hAnsiTheme="minorHAnsi" w:cstheme="minorBidi"/>
                <w:sz w:val="22"/>
                <w:szCs w:val="22"/>
              </w:rPr>
              <w:t xml:space="preserve"> the simulation complexity</w:t>
            </w:r>
            <w:r w:rsidR="00D313D8" w:rsidRPr="001E6055">
              <w:rPr>
                <w:rFonts w:asciiTheme="minorHAnsi" w:hAnsiTheme="minorHAnsi" w:cstheme="minorBidi"/>
                <w:sz w:val="22"/>
                <w:szCs w:val="22"/>
              </w:rPr>
              <w:t>, the UE</w:t>
            </w:r>
            <w:r w:rsidR="00D313D8">
              <w:rPr>
                <w:rFonts w:asciiTheme="minorHAnsi" w:eastAsiaTheme="minorEastAsia" w:hAnsiTheme="minorHAnsi" w:cstheme="minorBidi" w:hint="eastAsia"/>
                <w:sz w:val="22"/>
                <w:szCs w:val="22"/>
                <w:lang w:eastAsia="zh-CN"/>
              </w:rPr>
              <w:t xml:space="preserve"> can be all</w:t>
            </w:r>
            <w:r w:rsidR="00D313D8" w:rsidRPr="001E6055">
              <w:rPr>
                <w:rFonts w:asciiTheme="minorHAnsi" w:hAnsiTheme="minorHAnsi" w:cstheme="minorBidi"/>
                <w:sz w:val="22"/>
                <w:szCs w:val="22"/>
              </w:rPr>
              <w:t xml:space="preserve"> </w:t>
            </w:r>
            <w:r>
              <w:rPr>
                <w:rFonts w:asciiTheme="minorHAnsi" w:eastAsiaTheme="minorEastAsia" w:hAnsiTheme="minorHAnsi" w:cstheme="minorBidi" w:hint="eastAsia"/>
                <w:sz w:val="22"/>
                <w:szCs w:val="22"/>
                <w:lang w:eastAsia="zh-CN"/>
              </w:rPr>
              <w:t xml:space="preserve">dropped as </w:t>
            </w:r>
            <w:r w:rsidR="00F07D65">
              <w:rPr>
                <w:rFonts w:asciiTheme="minorHAnsi" w:eastAsiaTheme="minorEastAsia" w:hAnsiTheme="minorHAnsi" w:cstheme="minorBidi"/>
                <w:sz w:val="22"/>
                <w:szCs w:val="22"/>
                <w:lang w:eastAsia="zh-CN"/>
              </w:rPr>
              <w:t>“outdoor</w:t>
            </w:r>
            <w:r>
              <w:rPr>
                <w:rFonts w:asciiTheme="minorHAnsi" w:eastAsiaTheme="minorEastAsia" w:hAnsiTheme="minorHAnsi" w:cstheme="minorBidi"/>
                <w:sz w:val="22"/>
                <w:szCs w:val="22"/>
                <w:lang w:eastAsia="zh-CN"/>
              </w:rPr>
              <w:t>”</w:t>
            </w:r>
            <w:r w:rsidR="00D313D8">
              <w:rPr>
                <w:rFonts w:asciiTheme="minorHAnsi" w:eastAsiaTheme="minorEastAsia" w:hAnsiTheme="minorHAnsi" w:cstheme="minorBidi" w:hint="eastAsia"/>
                <w:sz w:val="22"/>
                <w:szCs w:val="22"/>
                <w:lang w:eastAsia="zh-CN"/>
              </w:rPr>
              <w:t xml:space="preserve"> UE</w:t>
            </w:r>
            <w:r w:rsidR="00664DAD">
              <w:rPr>
                <w:rFonts w:asciiTheme="minorHAnsi" w:eastAsiaTheme="minorEastAsia" w:hAnsiTheme="minorHAnsi" w:cstheme="minorBidi" w:hint="eastAsia"/>
                <w:sz w:val="22"/>
                <w:szCs w:val="22"/>
                <w:lang w:eastAsia="zh-CN"/>
              </w:rPr>
              <w:t xml:space="preserve"> </w:t>
            </w:r>
            <w:r w:rsidR="00664DAD">
              <w:rPr>
                <w:rFonts w:asciiTheme="minorHAnsi" w:eastAsiaTheme="minorEastAsia" w:hAnsiTheme="minorHAnsi" w:cstheme="minorBidi"/>
                <w:sz w:val="22"/>
                <w:szCs w:val="22"/>
                <w:lang w:eastAsia="zh-CN"/>
              </w:rPr>
              <w:t>and the</w:t>
            </w:r>
            <w:r w:rsidR="00664DAD">
              <w:rPr>
                <w:rFonts w:asciiTheme="minorHAnsi" w:eastAsiaTheme="minorEastAsia" w:hAnsiTheme="minorHAnsi" w:cstheme="minorBidi" w:hint="eastAsia"/>
                <w:sz w:val="22"/>
                <w:szCs w:val="22"/>
                <w:lang w:eastAsia="zh-CN"/>
              </w:rPr>
              <w:t xml:space="preserve"> number of UE</w:t>
            </w:r>
            <w:r w:rsidR="00F07D65">
              <w:rPr>
                <w:rFonts w:asciiTheme="minorHAnsi" w:eastAsiaTheme="minorEastAsia" w:hAnsiTheme="minorHAnsi" w:cstheme="minorBidi" w:hint="eastAsia"/>
                <w:sz w:val="22"/>
                <w:szCs w:val="22"/>
                <w:lang w:eastAsia="zh-CN"/>
              </w:rPr>
              <w:t>s</w:t>
            </w:r>
            <w:r w:rsidR="00664DAD">
              <w:rPr>
                <w:rFonts w:asciiTheme="minorHAnsi" w:eastAsiaTheme="minorEastAsia" w:hAnsiTheme="minorHAnsi" w:cstheme="minorBidi" w:hint="eastAsia"/>
                <w:sz w:val="22"/>
                <w:szCs w:val="22"/>
                <w:lang w:eastAsia="zh-CN"/>
              </w:rPr>
              <w:t xml:space="preserve"> per cell is 10.</w:t>
            </w:r>
          </w:p>
          <w:p w14:paraId="04BD4653" w14:textId="77777777" w:rsidR="00D313D8" w:rsidRPr="001E6055" w:rsidRDefault="00F07D65" w:rsidP="00D313D8">
            <w:pPr>
              <w:pStyle w:val="ListParagraph"/>
              <w:numPr>
                <w:ilvl w:val="0"/>
                <w:numId w:val="36"/>
              </w:numPr>
              <w:overflowPunct/>
              <w:autoSpaceDE/>
              <w:autoSpaceDN/>
              <w:adjustRightInd/>
              <w:spacing w:after="0"/>
              <w:textAlignment w:val="auto"/>
              <w:rPr>
                <w:rFonts w:asciiTheme="minorHAnsi" w:eastAsiaTheme="minorEastAsia" w:hAnsiTheme="minorHAnsi" w:cstheme="minorBidi"/>
                <w:sz w:val="22"/>
                <w:szCs w:val="22"/>
                <w:lang w:eastAsia="zh-CN"/>
              </w:rPr>
            </w:pPr>
            <w:r>
              <w:rPr>
                <w:rFonts w:asciiTheme="minorHAnsi" w:eastAsiaTheme="minorEastAsia" w:hAnsiTheme="minorHAnsi" w:cstheme="minorBidi"/>
                <w:sz w:val="22"/>
                <w:szCs w:val="22"/>
                <w:lang w:eastAsia="zh-CN"/>
              </w:rPr>
              <w:t>T</w:t>
            </w:r>
            <w:r>
              <w:rPr>
                <w:rFonts w:asciiTheme="minorHAnsi" w:eastAsiaTheme="minorEastAsia" w:hAnsiTheme="minorHAnsi" w:cstheme="minorBidi" w:hint="eastAsia"/>
                <w:sz w:val="22"/>
                <w:szCs w:val="22"/>
                <w:lang w:eastAsia="zh-CN"/>
              </w:rPr>
              <w:t xml:space="preserve">o facilitate the </w:t>
            </w:r>
            <w:r>
              <w:rPr>
                <w:rFonts w:asciiTheme="minorHAnsi" w:eastAsiaTheme="minorEastAsia" w:hAnsiTheme="minorHAnsi" w:cstheme="minorBidi"/>
                <w:sz w:val="22"/>
                <w:szCs w:val="22"/>
                <w:lang w:eastAsia="zh-CN"/>
              </w:rPr>
              <w:t>comparison</w:t>
            </w:r>
            <w:r>
              <w:rPr>
                <w:rFonts w:asciiTheme="minorHAnsi" w:eastAsiaTheme="minorEastAsia" w:hAnsiTheme="minorHAnsi" w:cstheme="minorBidi" w:hint="eastAsia"/>
                <w:sz w:val="22"/>
                <w:szCs w:val="22"/>
                <w:lang w:eastAsia="zh-CN"/>
              </w:rPr>
              <w:t xml:space="preserve"> of handover performance of different types of UEs, </w:t>
            </w:r>
            <w:r w:rsidR="00D313D8" w:rsidRPr="001E6055">
              <w:rPr>
                <w:rFonts w:asciiTheme="minorHAnsi" w:hAnsiTheme="minorHAnsi" w:cstheme="minorBidi"/>
                <w:sz w:val="22"/>
                <w:szCs w:val="22"/>
              </w:rPr>
              <w:t xml:space="preserve">the speed of terrestrial UTs </w:t>
            </w:r>
            <w:r>
              <w:rPr>
                <w:rFonts w:asciiTheme="minorHAnsi" w:eastAsiaTheme="minorEastAsia" w:hAnsiTheme="minorHAnsi" w:cstheme="minorBidi" w:hint="eastAsia"/>
                <w:sz w:val="22"/>
                <w:szCs w:val="22"/>
                <w:lang w:eastAsia="zh-CN"/>
              </w:rPr>
              <w:t xml:space="preserve">can </w:t>
            </w:r>
            <w:r w:rsidR="00D313D8" w:rsidRPr="001E6055">
              <w:rPr>
                <w:rFonts w:asciiTheme="minorHAnsi" w:hAnsiTheme="minorHAnsi" w:cstheme="minorBidi"/>
                <w:sz w:val="22"/>
                <w:szCs w:val="22"/>
              </w:rPr>
              <w:t xml:space="preserve">be </w:t>
            </w:r>
            <w:r>
              <w:rPr>
                <w:rFonts w:asciiTheme="minorHAnsi" w:eastAsiaTheme="minorEastAsia" w:hAnsiTheme="minorHAnsi" w:cstheme="minorBidi" w:hint="eastAsia"/>
                <w:sz w:val="22"/>
                <w:szCs w:val="22"/>
                <w:lang w:eastAsia="zh-CN"/>
              </w:rPr>
              <w:t xml:space="preserve">set a </w:t>
            </w:r>
            <w:r w:rsidR="00D313D8" w:rsidRPr="001E6055">
              <w:rPr>
                <w:rFonts w:asciiTheme="minorHAnsi" w:hAnsiTheme="minorHAnsi" w:cstheme="minorBidi"/>
                <w:sz w:val="22"/>
                <w:szCs w:val="22"/>
              </w:rPr>
              <w:t xml:space="preserve">same </w:t>
            </w:r>
            <w:r>
              <w:rPr>
                <w:rFonts w:asciiTheme="minorHAnsi" w:eastAsiaTheme="minorEastAsia" w:hAnsiTheme="minorHAnsi" w:cstheme="minorBidi" w:hint="eastAsia"/>
                <w:sz w:val="22"/>
                <w:szCs w:val="22"/>
                <w:lang w:eastAsia="zh-CN"/>
              </w:rPr>
              <w:t xml:space="preserve">value as that of </w:t>
            </w:r>
            <w:r w:rsidR="00D313D8" w:rsidRPr="001E6055">
              <w:rPr>
                <w:rFonts w:asciiTheme="minorHAnsi" w:hAnsiTheme="minorHAnsi" w:cstheme="minorBidi"/>
                <w:sz w:val="22"/>
                <w:szCs w:val="22"/>
              </w:rPr>
              <w:t>the Aerial UE</w:t>
            </w:r>
            <w:r>
              <w:rPr>
                <w:rFonts w:asciiTheme="minorHAnsi" w:eastAsiaTheme="minorEastAsia" w:hAnsiTheme="minorHAnsi" w:cstheme="minorBidi" w:hint="eastAsia"/>
                <w:sz w:val="22"/>
                <w:szCs w:val="22"/>
                <w:lang w:eastAsia="zh-CN"/>
              </w:rPr>
              <w:t>s</w:t>
            </w:r>
            <w:r w:rsidR="00DB6692">
              <w:rPr>
                <w:rFonts w:asciiTheme="minorHAnsi" w:eastAsiaTheme="minorEastAsia" w:hAnsiTheme="minorHAnsi" w:cstheme="minorBidi" w:hint="eastAsia"/>
                <w:sz w:val="22"/>
                <w:szCs w:val="22"/>
                <w:lang w:eastAsia="zh-CN"/>
              </w:rPr>
              <w:t>;</w:t>
            </w:r>
            <w:r w:rsidR="00D313D8" w:rsidRPr="001E6055">
              <w:rPr>
                <w:rFonts w:asciiTheme="minorHAnsi" w:hAnsiTheme="minorHAnsi" w:cstheme="minorBidi"/>
                <w:sz w:val="22"/>
                <w:szCs w:val="22"/>
              </w:rPr>
              <w:t xml:space="preserve"> </w:t>
            </w:r>
          </w:p>
          <w:p w14:paraId="6C3F90F4" w14:textId="77777777" w:rsidR="00D313D8" w:rsidRPr="00664DAD" w:rsidRDefault="00D313D8" w:rsidP="00D313D8">
            <w:pPr>
              <w:pStyle w:val="ListParagraph"/>
              <w:numPr>
                <w:ilvl w:val="0"/>
                <w:numId w:val="36"/>
              </w:numPr>
              <w:overflowPunct/>
              <w:autoSpaceDE/>
              <w:autoSpaceDN/>
              <w:adjustRightInd/>
              <w:spacing w:after="0"/>
              <w:textAlignment w:val="auto"/>
              <w:rPr>
                <w:rFonts w:asciiTheme="minorHAnsi" w:hAnsiTheme="minorHAnsi" w:cstheme="minorBidi"/>
                <w:sz w:val="22"/>
                <w:szCs w:val="22"/>
              </w:rPr>
            </w:pPr>
            <w:r w:rsidRPr="001E6055">
              <w:rPr>
                <w:rFonts w:asciiTheme="minorHAnsi" w:hAnsiTheme="minorHAnsi" w:cstheme="minorBidi"/>
                <w:sz w:val="22"/>
                <w:szCs w:val="22"/>
              </w:rPr>
              <w:t xml:space="preserve">The UE per cell can be </w:t>
            </w:r>
            <w:r w:rsidR="00F07D65">
              <w:rPr>
                <w:rFonts w:asciiTheme="minorHAnsi" w:eastAsiaTheme="minorEastAsia" w:hAnsiTheme="minorHAnsi" w:cstheme="minorBidi" w:hint="eastAsia"/>
                <w:sz w:val="22"/>
                <w:szCs w:val="22"/>
                <w:lang w:eastAsia="zh-CN"/>
              </w:rPr>
              <w:t xml:space="preserve">either </w:t>
            </w:r>
            <w:r w:rsidRPr="001E6055">
              <w:rPr>
                <w:rFonts w:asciiTheme="minorHAnsi" w:hAnsiTheme="minorHAnsi" w:cstheme="minorBidi"/>
                <w:sz w:val="22"/>
                <w:szCs w:val="22"/>
              </w:rPr>
              <w:t>all terrestrial UTs or all Aerial UE for comparison</w:t>
            </w:r>
            <w:r w:rsidR="00097F3F" w:rsidRPr="00664DAD">
              <w:rPr>
                <w:rFonts w:asciiTheme="minorHAnsi" w:hAnsiTheme="minorHAnsi" w:cstheme="minorBidi" w:hint="eastAsia"/>
                <w:sz w:val="22"/>
                <w:szCs w:val="22"/>
              </w:rPr>
              <w:t xml:space="preserve">, to avoid too small samples of Aerial UE  to embody the trend of handover </w:t>
            </w:r>
            <w:r w:rsidR="001208A2">
              <w:rPr>
                <w:rFonts w:asciiTheme="minorHAnsi" w:eastAsiaTheme="minorEastAsia" w:hAnsiTheme="minorHAnsi" w:cstheme="minorBidi" w:hint="eastAsia"/>
                <w:sz w:val="22"/>
                <w:szCs w:val="22"/>
                <w:lang w:eastAsia="zh-CN"/>
              </w:rPr>
              <w:t xml:space="preserve">performance </w:t>
            </w:r>
            <w:r w:rsidR="00097F3F" w:rsidRPr="00664DAD">
              <w:rPr>
                <w:rFonts w:asciiTheme="minorHAnsi" w:hAnsiTheme="minorHAnsi" w:cstheme="minorBidi" w:hint="eastAsia"/>
                <w:sz w:val="22"/>
                <w:szCs w:val="22"/>
              </w:rPr>
              <w:t>of aerial UEs</w:t>
            </w:r>
            <w:r w:rsidR="00DB6692" w:rsidRPr="00664DAD">
              <w:rPr>
                <w:rFonts w:asciiTheme="minorHAnsi" w:hAnsiTheme="minorHAnsi" w:cstheme="minorBidi" w:hint="eastAsia"/>
                <w:sz w:val="22"/>
                <w:szCs w:val="22"/>
              </w:rPr>
              <w:t>;</w:t>
            </w:r>
          </w:p>
          <w:p w14:paraId="5DA8C053" w14:textId="77777777" w:rsidR="00952D30" w:rsidRPr="00D313D8" w:rsidRDefault="00033472" w:rsidP="00D313D8">
            <w:pPr>
              <w:pStyle w:val="ListParagraph"/>
              <w:numPr>
                <w:ilvl w:val="0"/>
                <w:numId w:val="36"/>
              </w:numPr>
              <w:overflowPunct/>
              <w:autoSpaceDE/>
              <w:autoSpaceDN/>
              <w:adjustRightInd/>
              <w:spacing w:after="0"/>
              <w:textAlignment w:val="auto"/>
              <w:rPr>
                <w:rFonts w:asciiTheme="minorHAnsi" w:hAnsiTheme="minorHAnsi" w:cstheme="minorBidi"/>
                <w:sz w:val="22"/>
                <w:szCs w:val="22"/>
              </w:rPr>
            </w:pPr>
            <w:r w:rsidRPr="00664DAD">
              <w:rPr>
                <w:rFonts w:asciiTheme="minorHAnsi" w:hAnsiTheme="minorHAnsi" w:cstheme="minorBidi" w:hint="eastAsia"/>
                <w:sz w:val="22"/>
                <w:szCs w:val="22"/>
              </w:rPr>
              <w:t>Due to the limitation of time, it is preferred to only simulate t</w:t>
            </w:r>
            <w:r w:rsidR="00D313D8" w:rsidRPr="00D313D8">
              <w:rPr>
                <w:rFonts w:asciiTheme="minorHAnsi" w:hAnsiTheme="minorHAnsi" w:cstheme="minorBidi"/>
                <w:sz w:val="22"/>
                <w:szCs w:val="22"/>
              </w:rPr>
              <w:t xml:space="preserve">he </w:t>
            </w:r>
            <w:r w:rsidRPr="00664DAD">
              <w:rPr>
                <w:rFonts w:asciiTheme="minorHAnsi" w:hAnsiTheme="minorHAnsi" w:cstheme="minorBidi" w:hint="eastAsia"/>
                <w:sz w:val="22"/>
                <w:szCs w:val="22"/>
              </w:rPr>
              <w:t xml:space="preserve">UMa </w:t>
            </w:r>
            <w:r w:rsidR="00D313D8" w:rsidRPr="00D313D8">
              <w:rPr>
                <w:rFonts w:asciiTheme="minorHAnsi" w:hAnsiTheme="minorHAnsi" w:cstheme="minorBidi"/>
                <w:sz w:val="22"/>
                <w:szCs w:val="22"/>
              </w:rPr>
              <w:t>scenario</w:t>
            </w:r>
            <w:r w:rsidR="00DB6692" w:rsidRPr="00664DAD">
              <w:rPr>
                <w:rFonts w:asciiTheme="minorHAnsi" w:hAnsiTheme="minorHAnsi" w:cstheme="minorBidi" w:hint="eastAsia"/>
                <w:sz w:val="22"/>
                <w:szCs w:val="22"/>
              </w:rPr>
              <w:t>;</w:t>
            </w:r>
          </w:p>
          <w:p w14:paraId="1337E9CB" w14:textId="2F4C3562" w:rsidR="00D313D8" w:rsidRPr="00062DA2" w:rsidRDefault="00D313D8" w:rsidP="00062DA2">
            <w:pPr>
              <w:pStyle w:val="ListParagraph"/>
              <w:numPr>
                <w:ilvl w:val="0"/>
                <w:numId w:val="36"/>
              </w:numPr>
              <w:overflowPunct/>
              <w:autoSpaceDE/>
              <w:autoSpaceDN/>
              <w:adjustRightInd/>
              <w:spacing w:after="0"/>
              <w:textAlignment w:val="auto"/>
              <w:rPr>
                <w:rFonts w:asciiTheme="minorHAnsi" w:hAnsiTheme="minorHAnsi" w:cstheme="minorBidi"/>
                <w:sz w:val="22"/>
                <w:szCs w:val="22"/>
              </w:rPr>
            </w:pPr>
            <w:r w:rsidRPr="00EF5DE0">
              <w:rPr>
                <w:rFonts w:asciiTheme="minorHAnsi" w:hAnsiTheme="minorHAnsi" w:cstheme="minorBidi"/>
                <w:sz w:val="22"/>
                <w:szCs w:val="22"/>
              </w:rPr>
              <w:t>Cell layout</w:t>
            </w:r>
            <w:r w:rsidRPr="00EF5DE0">
              <w:rPr>
                <w:rFonts w:asciiTheme="minorHAnsi" w:hAnsiTheme="minorHAnsi" w:cstheme="minorBidi" w:hint="eastAsia"/>
                <w:sz w:val="22"/>
                <w:szCs w:val="22"/>
              </w:rPr>
              <w:t xml:space="preserve"> only adopt 19*3;</w:t>
            </w:r>
          </w:p>
        </w:tc>
      </w:tr>
      <w:tr w:rsidR="00722620" w14:paraId="1770FD37" w14:textId="77777777" w:rsidTr="00905CAB">
        <w:tc>
          <w:tcPr>
            <w:tcW w:w="2250" w:type="dxa"/>
          </w:tcPr>
          <w:p w14:paraId="1749F91A" w14:textId="77777777" w:rsidR="00722620" w:rsidRDefault="00722620" w:rsidP="00905CAB">
            <w:pPr>
              <w:pStyle w:val="B-Body"/>
              <w:ind w:left="0"/>
            </w:pPr>
            <w:r>
              <w:t>Nokia</w:t>
            </w:r>
          </w:p>
        </w:tc>
        <w:tc>
          <w:tcPr>
            <w:tcW w:w="7020" w:type="dxa"/>
          </w:tcPr>
          <w:p w14:paraId="0BE626F3" w14:textId="77777777" w:rsidR="00722620" w:rsidRDefault="00722620" w:rsidP="008C1DAB">
            <w:pPr>
              <w:pStyle w:val="ListParagraph"/>
              <w:overflowPunct/>
              <w:autoSpaceDE/>
              <w:autoSpaceDN/>
              <w:adjustRightInd/>
              <w:spacing w:after="0"/>
              <w:ind w:left="420"/>
              <w:textAlignment w:val="auto"/>
              <w:rPr>
                <w:rFonts w:asciiTheme="minorHAnsi" w:hAnsiTheme="minorHAnsi" w:cstheme="minorBidi"/>
                <w:sz w:val="22"/>
                <w:szCs w:val="22"/>
              </w:rPr>
            </w:pPr>
            <w:r>
              <w:rPr>
                <w:rFonts w:asciiTheme="minorHAnsi" w:hAnsiTheme="minorHAnsi" w:cstheme="minorBidi"/>
                <w:sz w:val="22"/>
                <w:szCs w:val="22"/>
              </w:rPr>
              <w:t>Fine to stick to RAN1 agreements, but obviously also respecting our previous decision</w:t>
            </w:r>
            <w:r w:rsidR="000244D4">
              <w:rPr>
                <w:rFonts w:asciiTheme="minorHAnsi" w:hAnsiTheme="minorHAnsi" w:cstheme="minorBidi"/>
                <w:sz w:val="22"/>
                <w:szCs w:val="22"/>
              </w:rPr>
              <w:t>s</w:t>
            </w:r>
            <w:r>
              <w:rPr>
                <w:rFonts w:asciiTheme="minorHAnsi" w:hAnsiTheme="minorHAnsi" w:cstheme="minorBidi"/>
                <w:sz w:val="22"/>
                <w:szCs w:val="22"/>
              </w:rPr>
              <w:t xml:space="preserve"> – e.g. to consider only “outdoor” UEs. In addition, we prefer to simulate RMa scenario, which also has a benefit of not having to execute any LOS/NLOS switching for the heights above 40 meters and still reliably reflecting the genuine behaviour.</w:t>
            </w:r>
            <w:r w:rsidR="00642DA9">
              <w:rPr>
                <w:rFonts w:asciiTheme="minorHAnsi" w:hAnsiTheme="minorHAnsi" w:cstheme="minorBidi"/>
                <w:sz w:val="22"/>
                <w:szCs w:val="22"/>
              </w:rPr>
              <w:t xml:space="preserve"> UMi is the least preferred option</w:t>
            </w:r>
            <w:r w:rsidR="000244D4">
              <w:rPr>
                <w:rFonts w:asciiTheme="minorHAnsi" w:hAnsiTheme="minorHAnsi" w:cstheme="minorBidi"/>
                <w:sz w:val="22"/>
                <w:szCs w:val="22"/>
              </w:rPr>
              <w:t xml:space="preserve"> to us</w:t>
            </w:r>
            <w:r w:rsidR="00642DA9">
              <w:rPr>
                <w:rFonts w:asciiTheme="minorHAnsi" w:hAnsiTheme="minorHAnsi" w:cstheme="minorBidi"/>
                <w:sz w:val="22"/>
                <w:szCs w:val="22"/>
              </w:rPr>
              <w:t>.</w:t>
            </w:r>
          </w:p>
        </w:tc>
      </w:tr>
      <w:tr w:rsidR="000A256C" w14:paraId="2148D7E2" w14:textId="77777777" w:rsidTr="00905CAB">
        <w:tc>
          <w:tcPr>
            <w:tcW w:w="2250" w:type="dxa"/>
          </w:tcPr>
          <w:p w14:paraId="64AEDEA6" w14:textId="77777777" w:rsidR="000A256C" w:rsidRDefault="001102AF" w:rsidP="00905CAB">
            <w:pPr>
              <w:pStyle w:val="B-Body"/>
              <w:ind w:left="0"/>
            </w:pPr>
            <w:r>
              <w:t>Ericsson</w:t>
            </w:r>
          </w:p>
        </w:tc>
        <w:tc>
          <w:tcPr>
            <w:tcW w:w="7020" w:type="dxa"/>
          </w:tcPr>
          <w:p w14:paraId="23A084F0" w14:textId="77777777" w:rsidR="000A256C" w:rsidRDefault="00ED18C4" w:rsidP="008C1DAB">
            <w:pPr>
              <w:pStyle w:val="ListParagraph"/>
              <w:numPr>
                <w:ilvl w:val="0"/>
                <w:numId w:val="42"/>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 xml:space="preserve">Only outdoor UEs </w:t>
            </w:r>
            <w:r w:rsidR="00AC00F4">
              <w:rPr>
                <w:rFonts w:asciiTheme="minorHAnsi" w:hAnsiTheme="minorHAnsi" w:cstheme="minorBidi"/>
                <w:sz w:val="22"/>
                <w:szCs w:val="22"/>
              </w:rPr>
              <w:t>is agreed</w:t>
            </w:r>
            <w:r w:rsidR="00372DAF">
              <w:rPr>
                <w:rFonts w:asciiTheme="minorHAnsi" w:hAnsiTheme="minorHAnsi" w:cstheme="minorBidi"/>
                <w:sz w:val="22"/>
                <w:szCs w:val="22"/>
              </w:rPr>
              <w:t>, prefer 15 UEs</w:t>
            </w:r>
          </w:p>
          <w:p w14:paraId="60189D9D" w14:textId="77777777" w:rsidR="00050DB9" w:rsidRDefault="00050DB9" w:rsidP="008C1DAB">
            <w:pPr>
              <w:pStyle w:val="ListParagraph"/>
              <w:numPr>
                <w:ilvl w:val="0"/>
                <w:numId w:val="42"/>
              </w:numPr>
              <w:overflowPunct/>
              <w:autoSpaceDE/>
              <w:autoSpaceDN/>
              <w:adjustRightInd/>
              <w:spacing w:after="0"/>
              <w:textAlignment w:val="auto"/>
              <w:rPr>
                <w:rFonts w:asciiTheme="minorHAnsi" w:hAnsiTheme="minorHAnsi" w:cstheme="minorBidi"/>
                <w:sz w:val="22"/>
                <w:szCs w:val="22"/>
              </w:rPr>
            </w:pPr>
            <w:r w:rsidRPr="00050DB9">
              <w:rPr>
                <w:rFonts w:asciiTheme="minorHAnsi" w:hAnsiTheme="minorHAnsi" w:cstheme="minorBidi"/>
                <w:sz w:val="22"/>
                <w:szCs w:val="22"/>
              </w:rPr>
              <w:t xml:space="preserve">We </w:t>
            </w:r>
            <w:r w:rsidR="008C53D3">
              <w:rPr>
                <w:rFonts w:asciiTheme="minorHAnsi" w:hAnsiTheme="minorHAnsi" w:cstheme="minorBidi"/>
                <w:sz w:val="22"/>
                <w:szCs w:val="22"/>
              </w:rPr>
              <w:t>are ok with 100%</w:t>
            </w:r>
            <w:r w:rsidRPr="00050DB9">
              <w:rPr>
                <w:rFonts w:asciiTheme="minorHAnsi" w:hAnsiTheme="minorHAnsi" w:cstheme="minorBidi"/>
                <w:sz w:val="22"/>
                <w:szCs w:val="22"/>
              </w:rPr>
              <w:t xml:space="preserve"> aerial and </w:t>
            </w:r>
            <w:r w:rsidR="008C53D3">
              <w:rPr>
                <w:rFonts w:asciiTheme="minorHAnsi" w:hAnsiTheme="minorHAnsi" w:cstheme="minorBidi"/>
                <w:sz w:val="22"/>
                <w:szCs w:val="22"/>
              </w:rPr>
              <w:t xml:space="preserve">100% </w:t>
            </w:r>
            <w:r w:rsidRPr="00050DB9">
              <w:rPr>
                <w:rFonts w:asciiTheme="minorHAnsi" w:hAnsiTheme="minorHAnsi" w:cstheme="minorBidi"/>
                <w:sz w:val="22"/>
                <w:szCs w:val="22"/>
              </w:rPr>
              <w:t>terrestrial UEs and then simulate same speeds</w:t>
            </w:r>
          </w:p>
          <w:p w14:paraId="2B63733E" w14:textId="77777777" w:rsidR="00AC00F4" w:rsidRPr="008C1DAB" w:rsidRDefault="00AC00F4" w:rsidP="008C1DAB">
            <w:pPr>
              <w:pStyle w:val="ListParagraph"/>
              <w:numPr>
                <w:ilvl w:val="0"/>
                <w:numId w:val="42"/>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UMa prioritized, second RMa</w:t>
            </w:r>
            <w:r w:rsidR="00050DB9">
              <w:rPr>
                <w:rFonts w:asciiTheme="minorHAnsi" w:hAnsiTheme="minorHAnsi" w:cstheme="minorBidi"/>
                <w:sz w:val="22"/>
                <w:szCs w:val="22"/>
              </w:rPr>
              <w:t xml:space="preserve">. </w:t>
            </w:r>
          </w:p>
        </w:tc>
      </w:tr>
      <w:tr w:rsidR="00314773" w14:paraId="4C82AAE0" w14:textId="77777777" w:rsidTr="00905CAB">
        <w:tc>
          <w:tcPr>
            <w:tcW w:w="2250" w:type="dxa"/>
          </w:tcPr>
          <w:p w14:paraId="028EC216" w14:textId="77777777" w:rsidR="00314773" w:rsidRDefault="00314773" w:rsidP="00905CAB">
            <w:pPr>
              <w:pStyle w:val="B-Body"/>
              <w:ind w:left="0"/>
            </w:pPr>
            <w:r>
              <w:t>Intel</w:t>
            </w:r>
          </w:p>
        </w:tc>
        <w:tc>
          <w:tcPr>
            <w:tcW w:w="7020" w:type="dxa"/>
          </w:tcPr>
          <w:p w14:paraId="39B87652" w14:textId="77777777" w:rsidR="00314773" w:rsidRDefault="00314773" w:rsidP="008C1DAB">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As first stage of simulation calibration, using outdoor only is ok.</w:t>
            </w:r>
          </w:p>
          <w:p w14:paraId="74A007B2" w14:textId="77777777" w:rsidR="00314773" w:rsidRDefault="00314773" w:rsidP="008C1DAB">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UMa is ok.</w:t>
            </w:r>
          </w:p>
          <w:p w14:paraId="3A543BB0" w14:textId="77777777" w:rsidR="00314773" w:rsidRPr="008C1DAB" w:rsidRDefault="00314773" w:rsidP="008C1DAB">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May be a few fixed Aerial speed should be simulated. E.g. 3km/h, 30km/h, 60km/h and 120km/h</w:t>
            </w:r>
          </w:p>
        </w:tc>
      </w:tr>
      <w:tr w:rsidR="00194A7B" w14:paraId="06DFB880" w14:textId="77777777" w:rsidTr="00DE2C6F">
        <w:tc>
          <w:tcPr>
            <w:tcW w:w="2250" w:type="dxa"/>
          </w:tcPr>
          <w:p w14:paraId="4BE22858" w14:textId="77777777" w:rsidR="00194A7B" w:rsidRDefault="00194A7B" w:rsidP="00DE2C6F">
            <w:pPr>
              <w:pStyle w:val="B-Body"/>
              <w:ind w:left="0"/>
            </w:pPr>
            <w:r>
              <w:rPr>
                <w:rFonts w:hint="eastAsia"/>
                <w:lang w:eastAsia="zh-CN"/>
              </w:rPr>
              <w:t>DCM</w:t>
            </w:r>
          </w:p>
        </w:tc>
        <w:tc>
          <w:tcPr>
            <w:tcW w:w="7020" w:type="dxa"/>
          </w:tcPr>
          <w:p w14:paraId="3E32910F" w14:textId="77777777" w:rsidR="00194A7B" w:rsidRDefault="00194A7B" w:rsidP="00DE2C6F">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U</w:t>
            </w:r>
            <w:r>
              <w:rPr>
                <w:rFonts w:asciiTheme="minorHAnsi" w:eastAsia="MS Mincho" w:hAnsiTheme="minorHAnsi" w:cstheme="minorBidi" w:hint="eastAsia"/>
                <w:sz w:val="22"/>
                <w:szCs w:val="22"/>
                <w:lang w:eastAsia="ja-JP"/>
              </w:rPr>
              <w:t>M</w:t>
            </w:r>
            <w:r>
              <w:rPr>
                <w:rFonts w:asciiTheme="minorHAnsi" w:hAnsiTheme="minorHAnsi" w:cstheme="minorBidi"/>
                <w:sz w:val="22"/>
                <w:szCs w:val="22"/>
              </w:rPr>
              <w:t>a is prioritized. R</w:t>
            </w:r>
            <w:r>
              <w:rPr>
                <w:rFonts w:asciiTheme="minorHAnsi" w:eastAsia="MS Mincho" w:hAnsiTheme="minorHAnsi" w:cstheme="minorBidi" w:hint="eastAsia"/>
                <w:sz w:val="22"/>
                <w:szCs w:val="22"/>
                <w:lang w:eastAsia="ja-JP"/>
              </w:rPr>
              <w:t>M</w:t>
            </w:r>
            <w:r>
              <w:rPr>
                <w:rFonts w:asciiTheme="minorHAnsi" w:hAnsiTheme="minorHAnsi" w:cstheme="minorBidi"/>
                <w:sz w:val="22"/>
                <w:szCs w:val="22"/>
              </w:rPr>
              <w:t>a can be considered secondly. U</w:t>
            </w:r>
            <w:r>
              <w:rPr>
                <w:rFonts w:asciiTheme="minorHAnsi" w:eastAsia="MS Mincho" w:hAnsiTheme="minorHAnsi" w:cstheme="minorBidi" w:hint="eastAsia"/>
                <w:sz w:val="22"/>
                <w:szCs w:val="22"/>
                <w:lang w:eastAsia="ja-JP"/>
              </w:rPr>
              <w:t>M</w:t>
            </w:r>
            <w:r>
              <w:rPr>
                <w:rFonts w:asciiTheme="minorHAnsi" w:hAnsiTheme="minorHAnsi" w:cstheme="minorBidi"/>
                <w:sz w:val="22"/>
                <w:szCs w:val="22"/>
              </w:rPr>
              <w:t>i is not preferred.</w:t>
            </w:r>
          </w:p>
          <w:p w14:paraId="34F3C52A" w14:textId="77777777" w:rsidR="00194A7B" w:rsidRDefault="00194A7B" w:rsidP="00DE2C6F">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Regarding small-scale fading model, i</w:t>
            </w:r>
            <w:r w:rsidRPr="002D594C">
              <w:rPr>
                <w:rFonts w:asciiTheme="minorHAnsi" w:hAnsiTheme="minorHAnsi" w:cstheme="minorBidi"/>
                <w:sz w:val="22"/>
                <w:szCs w:val="22"/>
              </w:rPr>
              <w:t>f the mobility problems can be identified by the initial large scale results, then fast fading model may be not needed in order to keep the simulation complexity low.</w:t>
            </w:r>
            <w:r>
              <w:rPr>
                <w:rFonts w:asciiTheme="minorHAnsi" w:hAnsiTheme="minorHAnsi" w:cstheme="minorBidi"/>
                <w:sz w:val="22"/>
                <w:szCs w:val="22"/>
              </w:rPr>
              <w:t xml:space="preserve"> </w:t>
            </w:r>
            <w:r w:rsidRPr="002D594C">
              <w:rPr>
                <w:rFonts w:asciiTheme="minorHAnsi" w:hAnsiTheme="minorHAnsi" w:cstheme="minorBidi"/>
                <w:sz w:val="22"/>
                <w:szCs w:val="22"/>
              </w:rPr>
              <w:t>However, if the majority companies think fast fading model is necessary, we can consider the option 3 in RAN1 agreed assumption.</w:t>
            </w:r>
          </w:p>
        </w:tc>
      </w:tr>
      <w:tr w:rsidR="00263FD3" w14:paraId="05380581" w14:textId="77777777" w:rsidTr="00DE2C6F">
        <w:tc>
          <w:tcPr>
            <w:tcW w:w="2250" w:type="dxa"/>
          </w:tcPr>
          <w:p w14:paraId="4FB5AA9D" w14:textId="77777777" w:rsidR="00263FD3" w:rsidRDefault="00263FD3" w:rsidP="00DE2C6F">
            <w:pPr>
              <w:pStyle w:val="B-Body"/>
              <w:ind w:left="0"/>
              <w:rPr>
                <w:lang w:eastAsia="zh-CN"/>
              </w:rPr>
            </w:pPr>
            <w:r>
              <w:rPr>
                <w:lang w:eastAsia="zh-CN"/>
              </w:rPr>
              <w:t>Qualcomm</w:t>
            </w:r>
          </w:p>
        </w:tc>
        <w:tc>
          <w:tcPr>
            <w:tcW w:w="7020" w:type="dxa"/>
          </w:tcPr>
          <w:p w14:paraId="075F3802" w14:textId="77777777" w:rsidR="00263FD3" w:rsidRPr="00263FD3" w:rsidRDefault="00263FD3" w:rsidP="00DE2C6F">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RAN2 has already agreed that RAN1 assumptions will be baseline (also captured above as “</w:t>
            </w:r>
            <w:r>
              <w:rPr>
                <w:sz w:val="22"/>
              </w:rPr>
              <w:t>RAN2 should use the latest RAN1 agreed assumption to the extent possible, except as already captured in the TR or as discussed below”)</w:t>
            </w:r>
          </w:p>
          <w:p w14:paraId="6AF45893" w14:textId="5C1703BB" w:rsidR="00263FD3" w:rsidRDefault="00F66421" w:rsidP="00DE2C6F">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All UEs to be outdoor has already been agreed.</w:t>
            </w:r>
            <w:r w:rsidR="00353688">
              <w:rPr>
                <w:rFonts w:asciiTheme="minorHAnsi" w:hAnsiTheme="minorHAnsi" w:cstheme="minorBidi"/>
                <w:sz w:val="22"/>
                <w:szCs w:val="22"/>
              </w:rPr>
              <w:t xml:space="preserve"> Number of UEs per sector was already agreed to be aligned to RAN1.</w:t>
            </w:r>
          </w:p>
          <w:p w14:paraId="3AF6F3EB" w14:textId="15AD35D7" w:rsidR="00F66421" w:rsidRDefault="00F66421" w:rsidP="00DE2C6F">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Fixed aerial speed o</w:t>
            </w:r>
            <w:r w:rsidR="00D868FC">
              <w:rPr>
                <w:rFonts w:asciiTheme="minorHAnsi" w:hAnsiTheme="minorHAnsi" w:cstheme="minorBidi"/>
                <w:sz w:val="22"/>
                <w:szCs w:val="22"/>
              </w:rPr>
              <w:t>f 3/30/60/16</w:t>
            </w:r>
            <w:r>
              <w:rPr>
                <w:rFonts w:asciiTheme="minorHAnsi" w:hAnsiTheme="minorHAnsi" w:cstheme="minorBidi"/>
                <w:sz w:val="22"/>
                <w:szCs w:val="22"/>
              </w:rPr>
              <w:t>0kmph has already been agreed.</w:t>
            </w:r>
            <w:r w:rsidR="00D868FC">
              <w:rPr>
                <w:rFonts w:asciiTheme="minorHAnsi" w:hAnsiTheme="minorHAnsi" w:cstheme="minorBidi"/>
                <w:sz w:val="22"/>
                <w:szCs w:val="22"/>
              </w:rPr>
              <w:t xml:space="preserve"> </w:t>
            </w:r>
          </w:p>
          <w:p w14:paraId="33A40404" w14:textId="77777777" w:rsidR="002D1B7C" w:rsidRDefault="002D1B7C" w:rsidP="00DE2C6F">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Ok with 100% aerial and 100% terrestrial UEs scenarios.</w:t>
            </w:r>
          </w:p>
          <w:p w14:paraId="1CC490CD" w14:textId="77777777" w:rsidR="00B22A52" w:rsidRDefault="00B22A52" w:rsidP="00DE2C6F">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Ok to prioritize UMa.</w:t>
            </w:r>
          </w:p>
          <w:p w14:paraId="7EB18137" w14:textId="77777777" w:rsidR="00C734F7" w:rsidRDefault="00C734F7" w:rsidP="00DE2C6F">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Agree with DCM on small-scale fading.</w:t>
            </w:r>
          </w:p>
          <w:p w14:paraId="2EF8433B" w14:textId="734C3100" w:rsidR="0097016F" w:rsidRDefault="0097016F" w:rsidP="00DE2C6F">
            <w:pPr>
              <w:pStyle w:val="ListParagraph"/>
              <w:numPr>
                <w:ilvl w:val="0"/>
                <w:numId w:val="43"/>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lastRenderedPageBreak/>
              <w:t>Agree with HW on cell layout only considering 19*3 (i.e., exclude 37*3)</w:t>
            </w:r>
          </w:p>
        </w:tc>
      </w:tr>
    </w:tbl>
    <w:p w14:paraId="5137DBE3" w14:textId="77777777" w:rsidR="001F1AFD" w:rsidRDefault="001F1AFD" w:rsidP="001F1AFD">
      <w:pPr>
        <w:jc w:val="both"/>
      </w:pPr>
    </w:p>
    <w:p w14:paraId="260C1455" w14:textId="19A8CC17" w:rsidR="00E67A0F" w:rsidRPr="004F7900" w:rsidRDefault="00952D30" w:rsidP="00952D30">
      <w:pPr>
        <w:jc w:val="both"/>
        <w:rPr>
          <w:b/>
        </w:rPr>
      </w:pPr>
      <w:r w:rsidRPr="004F7900">
        <w:rPr>
          <w:b/>
        </w:rPr>
        <w:t xml:space="preserve">Summary: </w:t>
      </w:r>
      <w:r w:rsidR="00CC199B" w:rsidRPr="004F7900">
        <w:rPr>
          <w:b/>
        </w:rPr>
        <w:t xml:space="preserve">For mobility </w:t>
      </w:r>
      <w:r w:rsidR="00E67A0F" w:rsidRPr="004F7900">
        <w:rPr>
          <w:b/>
        </w:rPr>
        <w:t>simulations:</w:t>
      </w:r>
    </w:p>
    <w:p w14:paraId="66FB6BE1" w14:textId="7C6D3D19" w:rsidR="00952D30" w:rsidRPr="004F7900" w:rsidRDefault="003900B4" w:rsidP="00E67A0F">
      <w:pPr>
        <w:pStyle w:val="ListParagraph"/>
        <w:numPr>
          <w:ilvl w:val="0"/>
          <w:numId w:val="44"/>
        </w:numPr>
        <w:jc w:val="both"/>
        <w:rPr>
          <w:b/>
        </w:rPr>
      </w:pPr>
      <w:r>
        <w:rPr>
          <w:b/>
        </w:rPr>
        <w:t>R</w:t>
      </w:r>
      <w:r w:rsidR="00796191" w:rsidRPr="004F7900">
        <w:rPr>
          <w:b/>
        </w:rPr>
        <w:t>atio of Aerial UEs to be 0</w:t>
      </w:r>
      <w:r w:rsidR="00947BCE" w:rsidRPr="004F7900">
        <w:rPr>
          <w:b/>
        </w:rPr>
        <w:t>%</w:t>
      </w:r>
      <w:r w:rsidR="00796191" w:rsidRPr="004F7900">
        <w:rPr>
          <w:b/>
        </w:rPr>
        <w:t xml:space="preserve"> and 100% (i.e., compare the scenarios with 100% Aerial UEs and 100% terrestrial UEs.)</w:t>
      </w:r>
    </w:p>
    <w:p w14:paraId="06417792" w14:textId="4AB84C44" w:rsidR="00E67A0F" w:rsidRPr="004F7900" w:rsidRDefault="00B83C48" w:rsidP="00E67A0F">
      <w:pPr>
        <w:pStyle w:val="ListParagraph"/>
        <w:numPr>
          <w:ilvl w:val="0"/>
          <w:numId w:val="44"/>
        </w:numPr>
        <w:jc w:val="both"/>
        <w:rPr>
          <w:b/>
        </w:rPr>
      </w:pPr>
      <w:r w:rsidRPr="004F7900">
        <w:rPr>
          <w:b/>
        </w:rPr>
        <w:t xml:space="preserve">Prioritize UMa channel model, </w:t>
      </w:r>
      <w:r w:rsidR="00A475F3" w:rsidRPr="004F7900">
        <w:rPr>
          <w:b/>
        </w:rPr>
        <w:t>RMa</w:t>
      </w:r>
      <w:r w:rsidRPr="004F7900">
        <w:rPr>
          <w:b/>
        </w:rPr>
        <w:t xml:space="preserve"> is second priority.</w:t>
      </w:r>
    </w:p>
    <w:p w14:paraId="153E1F6F" w14:textId="31FC8CEE" w:rsidR="00E67A0F" w:rsidRPr="004F7900" w:rsidRDefault="005D74FA" w:rsidP="00E67A0F">
      <w:pPr>
        <w:pStyle w:val="ListParagraph"/>
        <w:numPr>
          <w:ilvl w:val="0"/>
          <w:numId w:val="44"/>
        </w:numPr>
        <w:jc w:val="both"/>
        <w:rPr>
          <w:b/>
        </w:rPr>
      </w:pPr>
      <w:r w:rsidRPr="004F7900">
        <w:rPr>
          <w:b/>
        </w:rPr>
        <w:t>Fast fading may be</w:t>
      </w:r>
      <w:r w:rsidR="00E67A0F" w:rsidRPr="004F7900">
        <w:rPr>
          <w:b/>
        </w:rPr>
        <w:t xml:space="preserve"> simulated</w:t>
      </w:r>
      <w:r w:rsidR="00160BB5" w:rsidRPr="004F7900">
        <w:rPr>
          <w:b/>
        </w:rPr>
        <w:t xml:space="preserve"> with option 3 in RAN1 </w:t>
      </w:r>
      <w:r w:rsidRPr="004F7900">
        <w:rPr>
          <w:b/>
        </w:rPr>
        <w:t>working</w:t>
      </w:r>
      <w:r w:rsidR="00160BB5" w:rsidRPr="004F7900">
        <w:rPr>
          <w:b/>
        </w:rPr>
        <w:t xml:space="preserve"> assumptions</w:t>
      </w:r>
      <w:r w:rsidR="00B27AEB" w:rsidRPr="004F7900">
        <w:rPr>
          <w:b/>
        </w:rPr>
        <w:t xml:space="preserve"> as described in</w:t>
      </w:r>
      <w:r w:rsidR="00C70C94" w:rsidRPr="004F7900">
        <w:rPr>
          <w:b/>
        </w:rPr>
        <w:t xml:space="preserve"> LS from RAN1</w:t>
      </w:r>
      <w:r w:rsidR="00B27AEB" w:rsidRPr="004F7900">
        <w:rPr>
          <w:b/>
        </w:rPr>
        <w:t xml:space="preserve"> </w:t>
      </w:r>
      <w:r w:rsidR="00C70C94" w:rsidRPr="004F7900">
        <w:rPr>
          <w:b/>
        </w:rPr>
        <w:t>(</w:t>
      </w:r>
      <w:r w:rsidR="00B27AEB" w:rsidRPr="004F7900">
        <w:rPr>
          <w:b/>
        </w:rPr>
        <w:t>R2-1707617</w:t>
      </w:r>
      <w:r w:rsidR="00C70C94" w:rsidRPr="004F7900">
        <w:rPr>
          <w:b/>
        </w:rPr>
        <w:t>)</w:t>
      </w:r>
      <w:r w:rsidR="00E67A0F" w:rsidRPr="004F7900">
        <w:rPr>
          <w:b/>
        </w:rPr>
        <w:t>.</w:t>
      </w:r>
    </w:p>
    <w:p w14:paraId="56667D77" w14:textId="1EC542F5" w:rsidR="00952D30" w:rsidRDefault="00103AE7" w:rsidP="001F1AFD">
      <w:pPr>
        <w:pStyle w:val="ListParagraph"/>
        <w:numPr>
          <w:ilvl w:val="0"/>
          <w:numId w:val="44"/>
        </w:numPr>
        <w:jc w:val="both"/>
        <w:rPr>
          <w:b/>
        </w:rPr>
      </w:pPr>
      <w:r w:rsidRPr="004F7900">
        <w:rPr>
          <w:b/>
        </w:rPr>
        <w:t>Cell Layout</w:t>
      </w:r>
      <w:r w:rsidR="00593DEE" w:rsidRPr="004F7900">
        <w:rPr>
          <w:b/>
        </w:rPr>
        <w:t xml:space="preserve"> of Hexagonal grid, 19 macro sites, 3 sectors per site (ISD = 500m) is considered</w:t>
      </w:r>
      <w:r w:rsidR="005C4859" w:rsidRPr="004F7900">
        <w:rPr>
          <w:b/>
        </w:rPr>
        <w:t xml:space="preserve"> as</w:t>
      </w:r>
      <w:r w:rsidR="00593DEE" w:rsidRPr="004F7900">
        <w:rPr>
          <w:b/>
        </w:rPr>
        <w:t xml:space="preserve"> baseline.</w:t>
      </w:r>
    </w:p>
    <w:p w14:paraId="10A6775D" w14:textId="77777777" w:rsidR="003900B4" w:rsidRPr="004F7900" w:rsidRDefault="003900B4" w:rsidP="003900B4">
      <w:pPr>
        <w:pStyle w:val="ListParagraph"/>
        <w:jc w:val="both"/>
        <w:rPr>
          <w:b/>
        </w:rPr>
      </w:pPr>
    </w:p>
    <w:p w14:paraId="34E81932" w14:textId="77777777" w:rsidR="001F1AFD" w:rsidRPr="0096081F" w:rsidRDefault="001F1AFD" w:rsidP="00E0143B">
      <w:pPr>
        <w:pStyle w:val="Heading2"/>
        <w:rPr>
          <w:i w:val="0"/>
        </w:rPr>
      </w:pPr>
      <w:r w:rsidRPr="00E0143B">
        <w:rPr>
          <w:i w:val="0"/>
        </w:rPr>
        <w:t>LOS/NLOS switching</w:t>
      </w:r>
    </w:p>
    <w:p w14:paraId="471B5A45" w14:textId="77777777" w:rsidR="00932F37" w:rsidRDefault="00377436" w:rsidP="001F1AFD">
      <w:pPr>
        <w:rPr>
          <w:rFonts w:asciiTheme="minorHAnsi" w:hAnsiTheme="minorHAnsi" w:cstheme="minorBidi"/>
          <w:sz w:val="22"/>
          <w:szCs w:val="22"/>
        </w:rPr>
      </w:pPr>
      <w:r>
        <w:rPr>
          <w:rFonts w:asciiTheme="minorHAnsi" w:hAnsiTheme="minorHAnsi" w:cstheme="minorBidi"/>
          <w:sz w:val="22"/>
          <w:szCs w:val="22"/>
        </w:rPr>
        <w:t>RAN2 has previously</w:t>
      </w:r>
      <w:r w:rsidR="002C692E">
        <w:rPr>
          <w:rFonts w:asciiTheme="minorHAnsi" w:hAnsiTheme="minorHAnsi" w:cstheme="minorBidi"/>
          <w:sz w:val="22"/>
          <w:szCs w:val="22"/>
        </w:rPr>
        <w:t xml:space="preserve"> concluded that </w:t>
      </w:r>
      <w:r w:rsidR="00932F37">
        <w:rPr>
          <w:rFonts w:asciiTheme="minorHAnsi" w:hAnsiTheme="minorHAnsi" w:cstheme="minorBidi"/>
          <w:sz w:val="22"/>
          <w:szCs w:val="22"/>
        </w:rPr>
        <w:t>following the RAN1 modelling</w:t>
      </w:r>
      <w:r w:rsidRPr="00377436">
        <w:rPr>
          <w:rFonts w:asciiTheme="minorHAnsi" w:hAnsiTheme="minorHAnsi" w:cstheme="minorBidi"/>
          <w:sz w:val="22"/>
          <w:szCs w:val="22"/>
        </w:rPr>
        <w:t xml:space="preserve"> </w:t>
      </w:r>
      <w:r>
        <w:rPr>
          <w:rFonts w:asciiTheme="minorHAnsi" w:hAnsiTheme="minorHAnsi" w:cstheme="minorBidi"/>
          <w:sz w:val="22"/>
          <w:szCs w:val="22"/>
        </w:rPr>
        <w:t>as baseline</w:t>
      </w:r>
      <w:r w:rsidR="00932F37">
        <w:rPr>
          <w:rFonts w:asciiTheme="minorHAnsi" w:hAnsiTheme="minorHAnsi" w:cstheme="minorBidi"/>
          <w:sz w:val="22"/>
          <w:szCs w:val="22"/>
        </w:rPr>
        <w:t xml:space="preserve">, UEs use fixed LOS or NLOS based on initial coin-flipping. </w:t>
      </w:r>
      <w:r w:rsidR="002C692E">
        <w:rPr>
          <w:rFonts w:asciiTheme="minorHAnsi" w:hAnsiTheme="minorHAnsi" w:cstheme="minorBidi"/>
          <w:sz w:val="22"/>
          <w:szCs w:val="22"/>
        </w:rPr>
        <w:t>Since some companies wanted to look further into it, an FFS was captured in the TR as follows:</w:t>
      </w:r>
    </w:p>
    <w:p w14:paraId="7F62F15D" w14:textId="77777777" w:rsidR="002C692E" w:rsidRPr="00BE6212" w:rsidRDefault="002C692E" w:rsidP="002C692E">
      <w:pPr>
        <w:pBdr>
          <w:top w:val="single" w:sz="4" w:space="1" w:color="auto"/>
          <w:left w:val="single" w:sz="4" w:space="4" w:color="auto"/>
          <w:bottom w:val="single" w:sz="4" w:space="1" w:color="auto"/>
          <w:right w:val="single" w:sz="4" w:space="4" w:color="auto"/>
        </w:pBdr>
        <w:rPr>
          <w:szCs w:val="22"/>
        </w:rPr>
      </w:pPr>
      <w:r w:rsidRPr="00BE6212">
        <w:rPr>
          <w:szCs w:val="22"/>
        </w:rPr>
        <w:t xml:space="preserve">LOS or NLOS for an Aerial UE is fixed throughout the simulation based on initial determination of LOS/NLOS. </w:t>
      </w:r>
    </w:p>
    <w:p w14:paraId="11D276FF" w14:textId="77777777" w:rsidR="002C692E" w:rsidRPr="00BE6212" w:rsidRDefault="002C692E" w:rsidP="002C692E">
      <w:pPr>
        <w:pBdr>
          <w:top w:val="single" w:sz="4" w:space="1" w:color="auto"/>
          <w:left w:val="single" w:sz="4" w:space="4" w:color="auto"/>
          <w:bottom w:val="single" w:sz="4" w:space="1" w:color="auto"/>
          <w:right w:val="single" w:sz="4" w:space="4" w:color="auto"/>
        </w:pBdr>
        <w:rPr>
          <w:i/>
          <w:color w:val="FF0000"/>
          <w:szCs w:val="22"/>
        </w:rPr>
      </w:pPr>
      <w:r w:rsidRPr="00BE6212">
        <w:rPr>
          <w:i/>
          <w:color w:val="FF0000"/>
          <w:szCs w:val="22"/>
        </w:rPr>
        <w:t>Editor’s Note: FFS whether and how to model LOS/NLOS switching.</w:t>
      </w:r>
    </w:p>
    <w:p w14:paraId="522BD201" w14:textId="77777777" w:rsidR="001F1AFD" w:rsidRDefault="001F1AFD" w:rsidP="001F1AFD">
      <w:pPr>
        <w:rPr>
          <w:rFonts w:asciiTheme="minorHAnsi" w:hAnsiTheme="minorHAnsi" w:cstheme="minorBidi"/>
          <w:sz w:val="22"/>
          <w:szCs w:val="22"/>
        </w:rPr>
      </w:pPr>
      <w:r>
        <w:rPr>
          <w:rFonts w:asciiTheme="minorHAnsi" w:hAnsiTheme="minorHAnsi" w:cstheme="minorBidi"/>
          <w:sz w:val="22"/>
          <w:szCs w:val="22"/>
        </w:rPr>
        <w:t xml:space="preserve">RAN1 </w:t>
      </w:r>
      <w:r w:rsidR="002C692E">
        <w:rPr>
          <w:rFonts w:asciiTheme="minorHAnsi" w:hAnsiTheme="minorHAnsi" w:cstheme="minorBidi"/>
          <w:sz w:val="22"/>
          <w:szCs w:val="22"/>
        </w:rPr>
        <w:t>has</w:t>
      </w:r>
      <w:r>
        <w:rPr>
          <w:rFonts w:asciiTheme="minorHAnsi" w:hAnsiTheme="minorHAnsi" w:cstheme="minorBidi"/>
          <w:sz w:val="22"/>
          <w:szCs w:val="22"/>
        </w:rPr>
        <w:t xml:space="preserve"> define</w:t>
      </w:r>
      <w:r w:rsidR="002C692E">
        <w:rPr>
          <w:rFonts w:asciiTheme="minorHAnsi" w:hAnsiTheme="minorHAnsi" w:cstheme="minorBidi"/>
          <w:sz w:val="22"/>
          <w:szCs w:val="22"/>
        </w:rPr>
        <w:t>d</w:t>
      </w:r>
      <w:r>
        <w:rPr>
          <w:rFonts w:asciiTheme="minorHAnsi" w:hAnsiTheme="minorHAnsi" w:cstheme="minorBidi"/>
          <w:sz w:val="22"/>
          <w:szCs w:val="22"/>
        </w:rPr>
        <w:t xml:space="preserve"> channel models for LOS and NLOS, as well as probability of LOS/NLOS. However, RAN1 does not consider “switching” a single UE between LOS-NLOS. In RAN1 simulations, once a UE performs a coin-flipping to decide LOS/NLOS based on the defined probability formula, it stays that way throughout the simulation.</w:t>
      </w:r>
    </w:p>
    <w:p w14:paraId="76244122" w14:textId="77777777" w:rsidR="001F1AFD" w:rsidRDefault="001F1AFD" w:rsidP="001F1AFD">
      <w:pPr>
        <w:rPr>
          <w:rFonts w:asciiTheme="minorHAnsi" w:hAnsiTheme="minorHAnsi" w:cstheme="minorBidi"/>
          <w:sz w:val="22"/>
          <w:szCs w:val="22"/>
        </w:rPr>
      </w:pPr>
      <w:r>
        <w:rPr>
          <w:rFonts w:asciiTheme="minorHAnsi" w:hAnsiTheme="minorHAnsi" w:cstheme="minorBidi"/>
          <w:sz w:val="22"/>
          <w:szCs w:val="22"/>
        </w:rPr>
        <w:t>Companies are invited to provided their comments on modelling of LOS/NLOS switching below:</w:t>
      </w:r>
    </w:p>
    <w:p w14:paraId="67E3AE35" w14:textId="77777777" w:rsidR="001F1AFD" w:rsidRDefault="001F1AFD" w:rsidP="001F1AFD">
      <w:pPr>
        <w:pStyle w:val="Caption"/>
      </w:pPr>
      <w:r>
        <w:t xml:space="preserve">Table </w:t>
      </w:r>
      <w:r w:rsidR="00C16B12">
        <w:fldChar w:fldCharType="begin"/>
      </w:r>
      <w:r>
        <w:instrText xml:space="preserve"> SEQ Table \* ARABIC </w:instrText>
      </w:r>
      <w:r w:rsidR="00C16B12">
        <w:fldChar w:fldCharType="separate"/>
      </w:r>
      <w:r w:rsidR="006920C6">
        <w:rPr>
          <w:noProof/>
        </w:rPr>
        <w:t>2</w:t>
      </w:r>
      <w:r w:rsidR="00C16B12">
        <w:fldChar w:fldCharType="end"/>
      </w:r>
      <w:r w:rsidR="00B47227">
        <w:t xml:space="preserve"> LOS/NLOS switching</w:t>
      </w:r>
    </w:p>
    <w:tbl>
      <w:tblPr>
        <w:tblStyle w:val="TableGrid"/>
        <w:tblW w:w="9270" w:type="dxa"/>
        <w:tblInd w:w="85" w:type="dxa"/>
        <w:tblLook w:val="04A0" w:firstRow="1" w:lastRow="0" w:firstColumn="1" w:lastColumn="0" w:noHBand="0" w:noVBand="1"/>
      </w:tblPr>
      <w:tblGrid>
        <w:gridCol w:w="2250"/>
        <w:gridCol w:w="7020"/>
      </w:tblGrid>
      <w:tr w:rsidR="001F1AFD" w:rsidRPr="0011482A" w14:paraId="3A906D65" w14:textId="77777777" w:rsidTr="00C37E60">
        <w:tc>
          <w:tcPr>
            <w:tcW w:w="2250" w:type="dxa"/>
          </w:tcPr>
          <w:p w14:paraId="249F2702" w14:textId="77777777" w:rsidR="001F1AFD" w:rsidRPr="0011482A" w:rsidRDefault="001F1AFD" w:rsidP="00C37E60">
            <w:pPr>
              <w:pStyle w:val="B-Body"/>
              <w:ind w:left="0"/>
              <w:rPr>
                <w:b/>
              </w:rPr>
            </w:pPr>
            <w:r w:rsidRPr="0011482A">
              <w:rPr>
                <w:b/>
              </w:rPr>
              <w:t>Company</w:t>
            </w:r>
          </w:p>
        </w:tc>
        <w:tc>
          <w:tcPr>
            <w:tcW w:w="7020" w:type="dxa"/>
          </w:tcPr>
          <w:p w14:paraId="08A845F5" w14:textId="77777777" w:rsidR="001F1AFD" w:rsidRPr="0011482A" w:rsidRDefault="001F1AFD" w:rsidP="00C37E60">
            <w:pPr>
              <w:pStyle w:val="B-Body"/>
              <w:ind w:left="0"/>
              <w:rPr>
                <w:b/>
              </w:rPr>
            </w:pPr>
            <w:r w:rsidRPr="0011482A">
              <w:rPr>
                <w:b/>
              </w:rPr>
              <w:t>Comment</w:t>
            </w:r>
          </w:p>
        </w:tc>
      </w:tr>
      <w:tr w:rsidR="001F1AFD" w14:paraId="1CEEC2FE" w14:textId="77777777" w:rsidTr="00C37E60">
        <w:tc>
          <w:tcPr>
            <w:tcW w:w="2250" w:type="dxa"/>
          </w:tcPr>
          <w:p w14:paraId="51C187AB" w14:textId="77777777" w:rsidR="001F1AFD" w:rsidRDefault="001F1AFD" w:rsidP="00C37E60">
            <w:pPr>
              <w:pStyle w:val="B-Body"/>
              <w:ind w:left="0"/>
            </w:pPr>
            <w:r>
              <w:t>Qualcomm</w:t>
            </w:r>
          </w:p>
        </w:tc>
        <w:tc>
          <w:tcPr>
            <w:tcW w:w="7020" w:type="dxa"/>
          </w:tcPr>
          <w:p w14:paraId="087E8C02" w14:textId="77777777" w:rsidR="002C692E" w:rsidRDefault="001F1AFD" w:rsidP="00C37E60">
            <w:pPr>
              <w:rPr>
                <w:rFonts w:asciiTheme="minorHAnsi" w:hAnsiTheme="minorHAnsi" w:cstheme="minorBidi"/>
                <w:sz w:val="22"/>
                <w:szCs w:val="22"/>
              </w:rPr>
            </w:pPr>
            <w:bookmarkStart w:id="3" w:name="OLE_LINK13"/>
            <w:r>
              <w:rPr>
                <w:rFonts w:asciiTheme="minorHAnsi" w:hAnsiTheme="minorHAnsi" w:cstheme="minorBidi"/>
                <w:sz w:val="22"/>
                <w:szCs w:val="22"/>
              </w:rPr>
              <w:t>To keep the simulation complexity</w:t>
            </w:r>
            <w:bookmarkEnd w:id="3"/>
            <w:r>
              <w:rPr>
                <w:rFonts w:asciiTheme="minorHAnsi" w:hAnsiTheme="minorHAnsi" w:cstheme="minorBidi"/>
                <w:sz w:val="22"/>
                <w:szCs w:val="22"/>
              </w:rPr>
              <w:t xml:space="preserve"> low and to make comparison of simulation results across multiple companies reasonable, our opinion is that such switching of LOS/NLOS for the </w:t>
            </w:r>
            <w:r w:rsidRPr="000F3388">
              <w:rPr>
                <w:rFonts w:asciiTheme="minorHAnsi" w:hAnsiTheme="minorHAnsi" w:cstheme="minorBidi"/>
                <w:b/>
                <w:sz w:val="22"/>
                <w:szCs w:val="22"/>
              </w:rPr>
              <w:t>same</w:t>
            </w:r>
            <w:r>
              <w:rPr>
                <w:rFonts w:asciiTheme="minorHAnsi" w:hAnsiTheme="minorHAnsi" w:cstheme="minorBidi"/>
                <w:sz w:val="22"/>
                <w:szCs w:val="22"/>
              </w:rPr>
              <w:t xml:space="preserve"> </w:t>
            </w:r>
            <w:r w:rsidRPr="000F3388">
              <w:rPr>
                <w:rFonts w:asciiTheme="minorHAnsi" w:hAnsiTheme="minorHAnsi" w:cstheme="minorBidi"/>
                <w:b/>
                <w:sz w:val="22"/>
                <w:szCs w:val="22"/>
              </w:rPr>
              <w:t>UE</w:t>
            </w:r>
            <w:r>
              <w:rPr>
                <w:rFonts w:asciiTheme="minorHAnsi" w:hAnsiTheme="minorHAnsi" w:cstheme="minorBidi"/>
                <w:sz w:val="22"/>
                <w:szCs w:val="22"/>
              </w:rPr>
              <w:t xml:space="preserve"> is not needed</w:t>
            </w:r>
            <w:r w:rsidR="002C692E">
              <w:rPr>
                <w:rFonts w:asciiTheme="minorHAnsi" w:hAnsiTheme="minorHAnsi" w:cstheme="minorBidi"/>
                <w:sz w:val="22"/>
                <w:szCs w:val="22"/>
              </w:rPr>
              <w:t>.</w:t>
            </w:r>
          </w:p>
          <w:p w14:paraId="79CDD6E1" w14:textId="77777777" w:rsidR="001F1AFD" w:rsidRPr="002C692E" w:rsidRDefault="002C692E" w:rsidP="00C37E60">
            <w:pPr>
              <w:rPr>
                <w:rFonts w:asciiTheme="minorHAnsi" w:hAnsiTheme="minorHAnsi" w:cstheme="minorBidi"/>
                <w:color w:val="FF0000"/>
                <w:sz w:val="22"/>
                <w:szCs w:val="22"/>
              </w:rPr>
            </w:pPr>
            <w:r w:rsidRPr="002C692E">
              <w:rPr>
                <w:rFonts w:asciiTheme="minorHAnsi" w:hAnsiTheme="minorHAnsi" w:cstheme="minorBidi"/>
                <w:color w:val="FF0000"/>
                <w:sz w:val="22"/>
                <w:szCs w:val="22"/>
              </w:rPr>
              <w:t>So</w:t>
            </w:r>
            <w:r>
              <w:rPr>
                <w:rFonts w:asciiTheme="minorHAnsi" w:hAnsiTheme="minorHAnsi" w:cstheme="minorBidi"/>
                <w:color w:val="FF0000"/>
                <w:sz w:val="22"/>
                <w:szCs w:val="22"/>
              </w:rPr>
              <w:t>,</w:t>
            </w:r>
            <w:r w:rsidRPr="002C692E">
              <w:rPr>
                <w:rFonts w:asciiTheme="minorHAnsi" w:hAnsiTheme="minorHAnsi" w:cstheme="minorBidi"/>
                <w:color w:val="FF0000"/>
                <w:sz w:val="22"/>
                <w:szCs w:val="22"/>
              </w:rPr>
              <w:t xml:space="preserve"> we propose to remove the FFS.</w:t>
            </w:r>
            <w:r w:rsidR="001F1AFD" w:rsidRPr="002C692E">
              <w:rPr>
                <w:rFonts w:asciiTheme="minorHAnsi" w:hAnsiTheme="minorHAnsi" w:cstheme="minorBidi"/>
                <w:color w:val="FF0000"/>
                <w:sz w:val="22"/>
                <w:szCs w:val="22"/>
              </w:rPr>
              <w:t xml:space="preserve"> </w:t>
            </w:r>
          </w:p>
          <w:p w14:paraId="68B971BE" w14:textId="77777777" w:rsidR="001F1AFD" w:rsidRDefault="001F1AFD" w:rsidP="00C37E60">
            <w:pPr>
              <w:rPr>
                <w:rFonts w:asciiTheme="minorHAnsi" w:hAnsiTheme="minorHAnsi" w:cstheme="minorBidi"/>
                <w:sz w:val="22"/>
                <w:szCs w:val="22"/>
              </w:rPr>
            </w:pPr>
            <w:r>
              <w:rPr>
                <w:rFonts w:asciiTheme="minorHAnsi" w:hAnsiTheme="minorHAnsi" w:cstheme="minorBidi"/>
                <w:sz w:val="22"/>
                <w:szCs w:val="22"/>
              </w:rPr>
              <w:t xml:space="preserve">However, if majority of the companies think such switching for the same UE is required, then RAN2 will need to decide on the switching model. </w:t>
            </w:r>
          </w:p>
          <w:p w14:paraId="2D4D778B" w14:textId="77777777" w:rsidR="001F1AFD" w:rsidRDefault="001F1AFD" w:rsidP="00C37E60">
            <w:pPr>
              <w:rPr>
                <w:rFonts w:asciiTheme="minorHAnsi" w:hAnsiTheme="minorHAnsi" w:cstheme="minorBidi"/>
                <w:sz w:val="22"/>
                <w:szCs w:val="22"/>
              </w:rPr>
            </w:pPr>
            <w:r>
              <w:rPr>
                <w:rFonts w:asciiTheme="minorHAnsi" w:hAnsiTheme="minorHAnsi" w:cstheme="minorBidi"/>
                <w:sz w:val="22"/>
                <w:szCs w:val="22"/>
              </w:rPr>
              <w:t>One example for such switching model would be:</w:t>
            </w:r>
          </w:p>
          <w:p w14:paraId="0FEFCA18" w14:textId="77777777" w:rsidR="001F1AFD" w:rsidRDefault="001F1AFD" w:rsidP="00C37E60">
            <w:pPr>
              <w:numPr>
                <w:ilvl w:val="0"/>
                <w:numId w:val="24"/>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Consider a LOS/NLOS correlation distance [X]. X can be taken from TR 36.839 Table 5.2.3.1.</w:t>
            </w:r>
          </w:p>
          <w:p w14:paraId="7D28AFD7" w14:textId="77777777" w:rsidR="001F1AFD" w:rsidRPr="005413D0" w:rsidRDefault="001F1AFD" w:rsidP="00C37E60">
            <w:pPr>
              <w:numPr>
                <w:ilvl w:val="0"/>
                <w:numId w:val="24"/>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Based on the speed S of the UE, the coin-flipping for LOS/NLOS is performed after interval t = X/S.</w:t>
            </w:r>
          </w:p>
        </w:tc>
      </w:tr>
      <w:tr w:rsidR="001F1AFD" w14:paraId="4DB325A3" w14:textId="77777777" w:rsidTr="00C37E60">
        <w:tc>
          <w:tcPr>
            <w:tcW w:w="2250" w:type="dxa"/>
          </w:tcPr>
          <w:p w14:paraId="0EBB55BB" w14:textId="77777777" w:rsidR="001F1AFD" w:rsidRDefault="00F646DE" w:rsidP="00C37E60">
            <w:pPr>
              <w:pStyle w:val="B-Body"/>
              <w:ind w:left="0"/>
            </w:pPr>
            <w:r>
              <w:t>Huawei</w:t>
            </w:r>
          </w:p>
        </w:tc>
        <w:tc>
          <w:tcPr>
            <w:tcW w:w="7020" w:type="dxa"/>
          </w:tcPr>
          <w:p w14:paraId="43D4970A" w14:textId="77777777" w:rsidR="001F1AFD" w:rsidRDefault="008C28BA" w:rsidP="00AA7155">
            <w:pPr>
              <w:rPr>
                <w:lang w:eastAsia="zh-CN"/>
              </w:rPr>
            </w:pPr>
            <w:r w:rsidRPr="00AA7155">
              <w:rPr>
                <w:rFonts w:asciiTheme="minorHAnsi" w:hAnsiTheme="minorHAnsi" w:cstheme="minorBidi" w:hint="eastAsia"/>
                <w:sz w:val="22"/>
                <w:szCs w:val="22"/>
              </w:rPr>
              <w:t xml:space="preserve">We support Qualcomm. </w:t>
            </w:r>
            <w:r w:rsidRPr="00AA7155">
              <w:rPr>
                <w:rFonts w:asciiTheme="minorHAnsi" w:hAnsiTheme="minorHAnsi" w:cstheme="minorBidi"/>
                <w:sz w:val="22"/>
                <w:szCs w:val="22"/>
              </w:rPr>
              <w:t>LOS/NLOS for a</w:t>
            </w:r>
            <w:r w:rsidRPr="00AA7155">
              <w:rPr>
                <w:rFonts w:asciiTheme="minorHAnsi" w:hAnsiTheme="minorHAnsi" w:cstheme="minorBidi" w:hint="eastAsia"/>
                <w:sz w:val="22"/>
                <w:szCs w:val="22"/>
              </w:rPr>
              <w:t xml:space="preserve"> given </w:t>
            </w:r>
            <w:r w:rsidRPr="00AA7155">
              <w:rPr>
                <w:rFonts w:asciiTheme="minorHAnsi" w:hAnsiTheme="minorHAnsi" w:cstheme="minorBidi"/>
                <w:sz w:val="22"/>
                <w:szCs w:val="22"/>
              </w:rPr>
              <w:t xml:space="preserve">aerial UE </w:t>
            </w:r>
            <w:r w:rsidRPr="00AA7155">
              <w:rPr>
                <w:rFonts w:asciiTheme="minorHAnsi" w:hAnsiTheme="minorHAnsi" w:cstheme="minorBidi" w:hint="eastAsia"/>
                <w:sz w:val="22"/>
                <w:szCs w:val="22"/>
              </w:rPr>
              <w:t xml:space="preserve">or </w:t>
            </w:r>
            <w:r w:rsidRPr="00AA7155">
              <w:rPr>
                <w:rFonts w:asciiTheme="minorHAnsi" w:hAnsiTheme="minorHAnsi" w:cstheme="minorBidi"/>
                <w:sz w:val="22"/>
                <w:szCs w:val="22"/>
              </w:rPr>
              <w:t>a terrestrial UE is fixed based on initial determination of LOS/NLOS.</w:t>
            </w:r>
          </w:p>
        </w:tc>
      </w:tr>
      <w:tr w:rsidR="00642DA9" w14:paraId="3A60C1E4" w14:textId="77777777" w:rsidTr="00C37E60">
        <w:tc>
          <w:tcPr>
            <w:tcW w:w="2250" w:type="dxa"/>
          </w:tcPr>
          <w:p w14:paraId="6CB7B13C" w14:textId="77777777" w:rsidR="00642DA9" w:rsidRDefault="00642DA9" w:rsidP="00C37E60">
            <w:pPr>
              <w:pStyle w:val="B-Body"/>
              <w:ind w:left="0"/>
            </w:pPr>
            <w:r>
              <w:t>Nokia</w:t>
            </w:r>
          </w:p>
        </w:tc>
        <w:tc>
          <w:tcPr>
            <w:tcW w:w="7020" w:type="dxa"/>
          </w:tcPr>
          <w:p w14:paraId="5E172E86" w14:textId="77777777" w:rsidR="00642DA9" w:rsidRPr="00AA7155" w:rsidRDefault="00642DA9" w:rsidP="00AA7155">
            <w:pPr>
              <w:rPr>
                <w:rFonts w:asciiTheme="minorHAnsi" w:hAnsiTheme="minorHAnsi" w:cstheme="minorBidi"/>
                <w:sz w:val="22"/>
                <w:szCs w:val="22"/>
              </w:rPr>
            </w:pPr>
            <w:r>
              <w:rPr>
                <w:rFonts w:asciiTheme="minorHAnsi" w:hAnsiTheme="minorHAnsi" w:cstheme="minorBidi"/>
                <w:sz w:val="22"/>
                <w:szCs w:val="22"/>
              </w:rPr>
              <w:t xml:space="preserve">As we have outlined in </w:t>
            </w:r>
            <w:hyperlink r:id="rId13" w:history="1">
              <w:r>
                <w:rPr>
                  <w:rStyle w:val="Hyperlink"/>
                </w:rPr>
                <w:t>R2-1708666</w:t>
              </w:r>
            </w:hyperlink>
            <w:r>
              <w:rPr>
                <w:rFonts w:asciiTheme="minorHAnsi" w:hAnsiTheme="minorHAnsi" w:cstheme="minorBidi"/>
                <w:sz w:val="22"/>
                <w:szCs w:val="22"/>
              </w:rPr>
              <w:t xml:space="preserve"> we think no switching makes no sense in the context of RAN2 mobility evaluations with the simulation durations of </w:t>
            </w:r>
            <w:r>
              <w:rPr>
                <w:rFonts w:asciiTheme="minorHAnsi" w:hAnsiTheme="minorHAnsi" w:cstheme="minorBidi"/>
                <w:sz w:val="22"/>
                <w:szCs w:val="22"/>
              </w:rPr>
              <w:lastRenderedPageBreak/>
              <w:t>hundreds of seconds. The model should be based on UE’s speed and LOS/NLOS correlation distance.</w:t>
            </w:r>
          </w:p>
        </w:tc>
      </w:tr>
      <w:tr w:rsidR="00546DA5" w14:paraId="5D1229AE" w14:textId="77777777" w:rsidTr="00C37E60">
        <w:tc>
          <w:tcPr>
            <w:tcW w:w="2250" w:type="dxa"/>
          </w:tcPr>
          <w:p w14:paraId="2CFB214B" w14:textId="77777777" w:rsidR="00546DA5" w:rsidRDefault="00546DA5" w:rsidP="00C37E60">
            <w:pPr>
              <w:pStyle w:val="B-Body"/>
              <w:ind w:left="0"/>
            </w:pPr>
            <w:r>
              <w:lastRenderedPageBreak/>
              <w:t>Ericsson</w:t>
            </w:r>
          </w:p>
        </w:tc>
        <w:tc>
          <w:tcPr>
            <w:tcW w:w="7020" w:type="dxa"/>
          </w:tcPr>
          <w:p w14:paraId="39390F71" w14:textId="77777777" w:rsidR="00546DA5" w:rsidRDefault="00E219D5" w:rsidP="00AA7155">
            <w:pPr>
              <w:rPr>
                <w:rFonts w:asciiTheme="minorHAnsi" w:hAnsiTheme="minorHAnsi" w:cstheme="minorBidi"/>
                <w:sz w:val="22"/>
                <w:szCs w:val="22"/>
              </w:rPr>
            </w:pPr>
            <w:r>
              <w:rPr>
                <w:rFonts w:asciiTheme="minorHAnsi" w:hAnsiTheme="minorHAnsi" w:cstheme="minorBidi"/>
                <w:sz w:val="22"/>
                <w:szCs w:val="22"/>
              </w:rPr>
              <w:t>Support Qualcom and Huawei that LOS/NLOS is determined at the beginning of the simulation using the agreed NLOS probability formula.</w:t>
            </w:r>
          </w:p>
        </w:tc>
      </w:tr>
      <w:tr w:rsidR="00314773" w14:paraId="51CE65C8" w14:textId="77777777" w:rsidTr="00C37E60">
        <w:tc>
          <w:tcPr>
            <w:tcW w:w="2250" w:type="dxa"/>
          </w:tcPr>
          <w:p w14:paraId="1CD5EAEE" w14:textId="77777777" w:rsidR="00314773" w:rsidRDefault="00314773" w:rsidP="00C37E60">
            <w:pPr>
              <w:pStyle w:val="B-Body"/>
              <w:ind w:left="0"/>
            </w:pPr>
            <w:r>
              <w:t>Intel</w:t>
            </w:r>
          </w:p>
        </w:tc>
        <w:tc>
          <w:tcPr>
            <w:tcW w:w="7020" w:type="dxa"/>
          </w:tcPr>
          <w:p w14:paraId="55A26375" w14:textId="77777777" w:rsidR="00314773" w:rsidRDefault="00314773" w:rsidP="00AA7155">
            <w:pPr>
              <w:rPr>
                <w:rFonts w:asciiTheme="minorHAnsi" w:hAnsiTheme="minorHAnsi" w:cstheme="minorBidi"/>
                <w:sz w:val="22"/>
                <w:szCs w:val="22"/>
              </w:rPr>
            </w:pPr>
            <w:r>
              <w:rPr>
                <w:rFonts w:asciiTheme="minorHAnsi" w:hAnsiTheme="minorHAnsi" w:cstheme="minorBidi"/>
                <w:sz w:val="22"/>
                <w:szCs w:val="22"/>
              </w:rPr>
              <w:t xml:space="preserve">Fixed LoS / NLoS throughout the simulation will give more stable result. Switching required large number of sample in order to get meaningful result. Suggest to look into LoS/NLoS only scenario first. </w:t>
            </w:r>
          </w:p>
        </w:tc>
      </w:tr>
      <w:tr w:rsidR="00194A7B" w14:paraId="0C05BC0E" w14:textId="77777777" w:rsidTr="00DE2C6F">
        <w:tc>
          <w:tcPr>
            <w:tcW w:w="2250" w:type="dxa"/>
          </w:tcPr>
          <w:p w14:paraId="7623812B" w14:textId="77777777" w:rsidR="00194A7B" w:rsidRDefault="00194A7B" w:rsidP="00DE2C6F">
            <w:pPr>
              <w:pStyle w:val="B-Body"/>
              <w:ind w:left="0"/>
              <w:rPr>
                <w:lang w:eastAsia="zh-CN"/>
              </w:rPr>
            </w:pPr>
            <w:r>
              <w:rPr>
                <w:rFonts w:hint="eastAsia"/>
                <w:lang w:eastAsia="zh-CN"/>
              </w:rPr>
              <w:t>DCM</w:t>
            </w:r>
          </w:p>
        </w:tc>
        <w:tc>
          <w:tcPr>
            <w:tcW w:w="7020" w:type="dxa"/>
          </w:tcPr>
          <w:p w14:paraId="4B1F54D1" w14:textId="77777777" w:rsidR="00194A7B" w:rsidRDefault="00194A7B" w:rsidP="00DE2C6F">
            <w:pPr>
              <w:rPr>
                <w:rFonts w:asciiTheme="minorHAnsi" w:hAnsiTheme="minorHAnsi" w:cstheme="minorBidi"/>
                <w:sz w:val="22"/>
                <w:szCs w:val="22"/>
              </w:rPr>
            </w:pPr>
            <w:r w:rsidRPr="002D594C">
              <w:rPr>
                <w:rFonts w:asciiTheme="minorHAnsi" w:hAnsiTheme="minorHAnsi" w:cstheme="minorBidi"/>
                <w:sz w:val="22"/>
                <w:szCs w:val="22"/>
              </w:rPr>
              <w:t>Agree with QC to remove the FFS so as to keep the simulation complexity low.</w:t>
            </w:r>
          </w:p>
        </w:tc>
      </w:tr>
    </w:tbl>
    <w:p w14:paraId="530C2EAA" w14:textId="77777777" w:rsidR="001F1AFD" w:rsidRDefault="001F1AFD" w:rsidP="001F1AFD">
      <w:pPr>
        <w:rPr>
          <w:rFonts w:asciiTheme="minorHAnsi" w:hAnsiTheme="minorHAnsi" w:cstheme="minorBidi"/>
          <w:sz w:val="22"/>
          <w:szCs w:val="22"/>
        </w:rPr>
      </w:pPr>
    </w:p>
    <w:p w14:paraId="6B2D1FA2" w14:textId="59872494" w:rsidR="001C5C64" w:rsidRDefault="00B62248" w:rsidP="001F1AFD">
      <w:pPr>
        <w:rPr>
          <w:rFonts w:asciiTheme="minorHAnsi" w:hAnsiTheme="minorHAnsi" w:cstheme="minorBidi"/>
          <w:b/>
          <w:sz w:val="22"/>
          <w:szCs w:val="22"/>
        </w:rPr>
      </w:pPr>
      <w:r w:rsidRPr="003900B4">
        <w:rPr>
          <w:rFonts w:asciiTheme="minorHAnsi" w:hAnsiTheme="minorHAnsi" w:cstheme="minorBidi"/>
          <w:b/>
          <w:sz w:val="22"/>
          <w:szCs w:val="22"/>
        </w:rPr>
        <w:t xml:space="preserve">Summary: </w:t>
      </w:r>
      <w:r w:rsidR="0097016F" w:rsidRPr="003900B4">
        <w:rPr>
          <w:rFonts w:asciiTheme="minorHAnsi" w:hAnsiTheme="minorHAnsi" w:cstheme="minorBidi"/>
          <w:b/>
          <w:sz w:val="22"/>
          <w:szCs w:val="22"/>
        </w:rPr>
        <w:t>Majority</w:t>
      </w:r>
      <w:r w:rsidR="001C5C64" w:rsidRPr="003900B4">
        <w:rPr>
          <w:rFonts w:asciiTheme="minorHAnsi" w:hAnsiTheme="minorHAnsi" w:cstheme="minorBidi"/>
          <w:b/>
          <w:sz w:val="22"/>
          <w:szCs w:val="22"/>
        </w:rPr>
        <w:t xml:space="preserve"> of the companies support to remove the FFS on LOS/NLOS</w:t>
      </w:r>
      <w:r w:rsidR="009C5350" w:rsidRPr="003900B4">
        <w:rPr>
          <w:rFonts w:asciiTheme="minorHAnsi" w:hAnsiTheme="minorHAnsi" w:cstheme="minorBidi"/>
          <w:b/>
          <w:sz w:val="22"/>
          <w:szCs w:val="22"/>
        </w:rPr>
        <w:t xml:space="preserve"> switching</w:t>
      </w:r>
      <w:r w:rsidR="001C5C64" w:rsidRPr="003900B4">
        <w:rPr>
          <w:rFonts w:asciiTheme="minorHAnsi" w:hAnsiTheme="minorHAnsi" w:cstheme="minorBidi"/>
          <w:b/>
          <w:sz w:val="22"/>
          <w:szCs w:val="22"/>
        </w:rPr>
        <w:t>.</w:t>
      </w:r>
    </w:p>
    <w:p w14:paraId="30932F50" w14:textId="77777777" w:rsidR="003900B4" w:rsidRPr="003900B4" w:rsidRDefault="003900B4" w:rsidP="001F1AFD">
      <w:pPr>
        <w:rPr>
          <w:rFonts w:asciiTheme="minorHAnsi" w:hAnsiTheme="minorHAnsi" w:cstheme="minorBidi"/>
          <w:b/>
          <w:sz w:val="22"/>
          <w:szCs w:val="22"/>
        </w:rPr>
      </w:pPr>
    </w:p>
    <w:p w14:paraId="2F0A2BAF" w14:textId="77777777" w:rsidR="001F1AFD" w:rsidRPr="00E0143B" w:rsidRDefault="00252457" w:rsidP="00E0143B">
      <w:pPr>
        <w:pStyle w:val="Heading2"/>
        <w:rPr>
          <w:i w:val="0"/>
        </w:rPr>
      </w:pPr>
      <w:r w:rsidRPr="00E0143B">
        <w:rPr>
          <w:i w:val="0"/>
        </w:rPr>
        <w:t>Traffic model</w:t>
      </w:r>
    </w:p>
    <w:p w14:paraId="343AA23B" w14:textId="77777777" w:rsidR="001F1AFD" w:rsidRDefault="00252457" w:rsidP="001F1AFD">
      <w:pPr>
        <w:rPr>
          <w:rFonts w:ascii="Calibri" w:hAnsi="Calibri"/>
          <w:sz w:val="22"/>
          <w:szCs w:val="22"/>
        </w:rPr>
      </w:pPr>
      <w:r>
        <w:rPr>
          <w:rFonts w:ascii="Calibri" w:hAnsi="Calibri"/>
          <w:sz w:val="22"/>
          <w:szCs w:val="22"/>
        </w:rPr>
        <w:t>It has not been discussed in RAN2 what traffic model should be used for handover evaluations</w:t>
      </w:r>
      <w:r w:rsidR="001F1AFD">
        <w:rPr>
          <w:rFonts w:ascii="Calibri" w:hAnsi="Calibri"/>
          <w:sz w:val="22"/>
          <w:szCs w:val="22"/>
        </w:rPr>
        <w:t>.</w:t>
      </w:r>
      <w:r>
        <w:rPr>
          <w:rFonts w:ascii="Calibri" w:hAnsi="Calibri"/>
          <w:sz w:val="22"/>
          <w:szCs w:val="22"/>
        </w:rPr>
        <w:t xml:space="preserve"> RAN1 captures the Traffic Model assumptions as follows:</w:t>
      </w:r>
    </w:p>
    <w:tbl>
      <w:tblPr>
        <w:tblW w:w="9822" w:type="dxa"/>
        <w:tblCellMar>
          <w:left w:w="0" w:type="dxa"/>
          <w:right w:w="0" w:type="dxa"/>
        </w:tblCellMar>
        <w:tblLook w:val="04A0" w:firstRow="1" w:lastRow="0" w:firstColumn="1" w:lastColumn="0" w:noHBand="0" w:noVBand="1"/>
      </w:tblPr>
      <w:tblGrid>
        <w:gridCol w:w="3188"/>
        <w:gridCol w:w="6634"/>
      </w:tblGrid>
      <w:tr w:rsidR="00252457" w:rsidRPr="00674527" w14:paraId="4617531B" w14:textId="77777777" w:rsidTr="00905CAB">
        <w:trPr>
          <w:trHeight w:val="583"/>
        </w:trPr>
        <w:tc>
          <w:tcPr>
            <w:tcW w:w="3188" w:type="dxa"/>
            <w:tcBorders>
              <w:top w:val="single" w:sz="8" w:space="0" w:color="000000"/>
              <w:left w:val="single" w:sz="8" w:space="0" w:color="000000"/>
              <w:bottom w:val="single" w:sz="8" w:space="0" w:color="000000"/>
              <w:right w:val="single" w:sz="8" w:space="0" w:color="000000"/>
            </w:tcBorders>
          </w:tcPr>
          <w:p w14:paraId="486E7A1D" w14:textId="77777777" w:rsidR="00252457" w:rsidRPr="00674527" w:rsidRDefault="00252457" w:rsidP="00905CAB">
            <w:pPr>
              <w:spacing w:after="0" w:line="276" w:lineRule="auto"/>
              <w:rPr>
                <w:rFonts w:ascii="Arial" w:hAnsi="Arial" w:cs="Arial"/>
                <w:sz w:val="18"/>
                <w:szCs w:val="18"/>
                <w:lang w:val="en-US"/>
              </w:rPr>
            </w:pPr>
            <w:r w:rsidRPr="00674527">
              <w:rPr>
                <w:rFonts w:ascii="Arial" w:eastAsia="Calibri" w:hAnsi="Arial" w:cs="Arial"/>
                <w:kern w:val="24"/>
                <w:sz w:val="18"/>
                <w:szCs w:val="18"/>
                <w:lang w:val="en-CA"/>
              </w:rPr>
              <w:t>Traffic model</w:t>
            </w:r>
          </w:p>
        </w:tc>
        <w:tc>
          <w:tcPr>
            <w:tcW w:w="66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tcPr>
          <w:p w14:paraId="514F8BB7" w14:textId="77777777" w:rsidR="00252457" w:rsidRPr="00674527" w:rsidRDefault="00252457" w:rsidP="00252457">
            <w:pPr>
              <w:numPr>
                <w:ilvl w:val="0"/>
                <w:numId w:val="31"/>
              </w:numPr>
              <w:overflowPunct/>
              <w:autoSpaceDE/>
              <w:autoSpaceDN/>
              <w:adjustRightInd/>
              <w:spacing w:after="0" w:line="276" w:lineRule="auto"/>
              <w:ind w:left="303" w:hanging="274"/>
              <w:textAlignment w:val="auto"/>
              <w:rPr>
                <w:rFonts w:ascii="Arial" w:hAnsi="Arial" w:cs="Arial"/>
                <w:sz w:val="18"/>
                <w:szCs w:val="18"/>
                <w:lang w:val="en-US"/>
              </w:rPr>
            </w:pPr>
            <w:r w:rsidRPr="00674527">
              <w:rPr>
                <w:rFonts w:ascii="Arial" w:eastAsia="Calibri" w:hAnsi="Arial" w:cs="Arial"/>
                <w:kern w:val="24"/>
                <w:sz w:val="18"/>
                <w:szCs w:val="18"/>
                <w:lang w:val="en-CA"/>
              </w:rPr>
              <w:t>For terrestrial UTs, data traffic</w:t>
            </w:r>
            <w:r w:rsidRPr="00674527">
              <w:rPr>
                <w:rFonts w:ascii="Arial" w:hAnsi="Arial" w:cs="Arial" w:hint="eastAsia"/>
                <w:kern w:val="24"/>
                <w:sz w:val="18"/>
                <w:szCs w:val="18"/>
                <w:lang w:val="en-CA" w:eastAsia="ja-JP"/>
              </w:rPr>
              <w:t xml:space="preserve"> </w:t>
            </w:r>
            <w:r w:rsidRPr="00674527">
              <w:rPr>
                <w:rFonts w:ascii="Arial" w:eastAsia="Calibri" w:hAnsi="Arial" w:cs="Arial"/>
                <w:kern w:val="24"/>
                <w:sz w:val="18"/>
                <w:szCs w:val="18"/>
                <w:lang w:val="en-CA"/>
              </w:rPr>
              <w:t xml:space="preserve">is assumed in both UL/DL </w:t>
            </w:r>
            <w:r w:rsidRPr="00674527">
              <w:rPr>
                <w:rFonts w:ascii="Arial" w:hAnsi="Arial" w:cs="Arial" w:hint="eastAsia"/>
                <w:kern w:val="24"/>
                <w:sz w:val="18"/>
                <w:szCs w:val="18"/>
                <w:lang w:val="en-CA" w:eastAsia="ja-JP"/>
              </w:rPr>
              <w:t xml:space="preserve">where </w:t>
            </w:r>
            <w:r w:rsidRPr="00674527">
              <w:rPr>
                <w:rFonts w:ascii="Arial" w:eastAsia="Calibri" w:hAnsi="Arial" w:cs="Arial"/>
                <w:kern w:val="24"/>
                <w:sz w:val="18"/>
                <w:szCs w:val="18"/>
                <w:lang w:val="en-CA"/>
              </w:rPr>
              <w:t xml:space="preserve">FTP model 3 as in [5] </w:t>
            </w:r>
            <w:r w:rsidRPr="00674527">
              <w:rPr>
                <w:rFonts w:ascii="Arial" w:hAnsi="Arial" w:cs="Arial" w:hint="eastAsia"/>
                <w:kern w:val="24"/>
                <w:sz w:val="18"/>
                <w:szCs w:val="18"/>
                <w:lang w:val="en-CA" w:eastAsia="ja-JP"/>
              </w:rPr>
              <w:t>is used with packet size 0.5 MB</w:t>
            </w:r>
          </w:p>
          <w:p w14:paraId="73AFDBDF" w14:textId="77777777" w:rsidR="00252457" w:rsidRPr="00674527" w:rsidRDefault="00252457" w:rsidP="00252457">
            <w:pPr>
              <w:numPr>
                <w:ilvl w:val="0"/>
                <w:numId w:val="31"/>
              </w:numPr>
              <w:overflowPunct/>
              <w:autoSpaceDE/>
              <w:autoSpaceDN/>
              <w:adjustRightInd/>
              <w:spacing w:after="0" w:line="276" w:lineRule="auto"/>
              <w:ind w:left="303" w:hanging="274"/>
              <w:textAlignment w:val="auto"/>
              <w:rPr>
                <w:rFonts w:ascii="Arial" w:hAnsi="Arial" w:cs="Arial"/>
                <w:sz w:val="18"/>
                <w:szCs w:val="18"/>
                <w:lang w:val="en-US"/>
              </w:rPr>
            </w:pPr>
            <w:r w:rsidRPr="00674527">
              <w:rPr>
                <w:rFonts w:ascii="Arial" w:eastAsia="Calibri" w:hAnsi="Arial" w:cs="Arial"/>
                <w:kern w:val="24"/>
                <w:sz w:val="18"/>
                <w:szCs w:val="18"/>
                <w:lang w:val="en-CA"/>
              </w:rPr>
              <w:t>For aerial UTs, data traffic is assumed in UL where FTP model 3 as in [5] is used with packet size 0.5 MB</w:t>
            </w:r>
          </w:p>
          <w:p w14:paraId="3C92E589" w14:textId="77777777" w:rsidR="00252457" w:rsidRPr="00674527" w:rsidRDefault="00252457" w:rsidP="00252457">
            <w:pPr>
              <w:numPr>
                <w:ilvl w:val="0"/>
                <w:numId w:val="31"/>
              </w:numPr>
              <w:overflowPunct/>
              <w:autoSpaceDE/>
              <w:autoSpaceDN/>
              <w:adjustRightInd/>
              <w:spacing w:after="0" w:line="276" w:lineRule="auto"/>
              <w:ind w:left="303" w:hanging="274"/>
              <w:textAlignment w:val="auto"/>
              <w:rPr>
                <w:rFonts w:ascii="Arial" w:hAnsi="Arial" w:cs="Arial"/>
                <w:sz w:val="18"/>
                <w:szCs w:val="18"/>
                <w:lang w:val="en-US"/>
              </w:rPr>
            </w:pPr>
            <w:r w:rsidRPr="00674527">
              <w:rPr>
                <w:rFonts w:ascii="Arial" w:eastAsia="Calibri" w:hAnsi="Arial" w:cs="Arial"/>
                <w:kern w:val="24"/>
                <w:sz w:val="18"/>
                <w:szCs w:val="18"/>
                <w:lang w:val="en-CA"/>
              </w:rPr>
              <w:t>For aerial UTs, command and control traffic is assumed in</w:t>
            </w:r>
            <w:r>
              <w:rPr>
                <w:rFonts w:ascii="Arial" w:eastAsia="Calibri" w:hAnsi="Arial" w:cs="Arial"/>
                <w:kern w:val="24"/>
                <w:sz w:val="18"/>
                <w:szCs w:val="18"/>
                <w:lang w:val="en-CA"/>
              </w:rPr>
              <w:t xml:space="preserve"> both UL/</w:t>
            </w:r>
            <w:r w:rsidRPr="00674527">
              <w:rPr>
                <w:rFonts w:ascii="Arial" w:eastAsia="Calibri" w:hAnsi="Arial" w:cs="Arial"/>
                <w:kern w:val="24"/>
                <w:sz w:val="18"/>
                <w:szCs w:val="18"/>
                <w:lang w:val="en-CA"/>
              </w:rPr>
              <w:t>DL</w:t>
            </w:r>
            <w:r>
              <w:rPr>
                <w:rFonts w:ascii="Arial" w:eastAsia="Calibri" w:hAnsi="Arial" w:cs="Arial"/>
                <w:kern w:val="24"/>
                <w:sz w:val="18"/>
                <w:szCs w:val="18"/>
                <w:lang w:val="en-CA"/>
              </w:rPr>
              <w:t>, where packets arrive periodically with packet size 1250 bytes and period 100 ms. See Note 1.</w:t>
            </w:r>
          </w:p>
          <w:p w14:paraId="6A7C856B" w14:textId="77777777" w:rsidR="00252457" w:rsidRPr="00674527" w:rsidRDefault="00252457" w:rsidP="00252457">
            <w:pPr>
              <w:numPr>
                <w:ilvl w:val="0"/>
                <w:numId w:val="31"/>
              </w:numPr>
              <w:overflowPunct/>
              <w:autoSpaceDE/>
              <w:autoSpaceDN/>
              <w:adjustRightInd/>
              <w:spacing w:after="0" w:line="276" w:lineRule="auto"/>
              <w:ind w:left="303" w:hanging="274"/>
              <w:textAlignment w:val="auto"/>
              <w:rPr>
                <w:rFonts w:ascii="Arial" w:hAnsi="Arial" w:cs="Arial"/>
                <w:sz w:val="18"/>
                <w:szCs w:val="18"/>
                <w:lang w:val="en-US"/>
              </w:rPr>
            </w:pPr>
            <w:r w:rsidRPr="00674527">
              <w:rPr>
                <w:rFonts w:ascii="Arial" w:hAnsi="Arial" w:cs="Arial"/>
                <w:sz w:val="18"/>
                <w:szCs w:val="18"/>
                <w:lang w:val="en-US"/>
              </w:rPr>
              <w:t>Packet arrival rates are chosen to achieve resource utilization values of 20% and 50% (note: these values should take into account the resource utilization of aerial UTs)</w:t>
            </w:r>
          </w:p>
        </w:tc>
      </w:tr>
    </w:tbl>
    <w:p w14:paraId="07DC089B" w14:textId="77777777" w:rsidR="00252457" w:rsidRDefault="00252457" w:rsidP="001F1AFD">
      <w:pPr>
        <w:rPr>
          <w:rFonts w:ascii="Calibri" w:hAnsi="Calibri"/>
          <w:sz w:val="22"/>
          <w:szCs w:val="22"/>
        </w:rPr>
      </w:pPr>
      <w:r>
        <w:rPr>
          <w:rFonts w:ascii="Arial" w:eastAsia="SimSun" w:hAnsi="Arial" w:cs="Arial"/>
          <w:color w:val="000000"/>
          <w:kern w:val="24"/>
          <w:sz w:val="18"/>
          <w:szCs w:val="18"/>
          <w:lang w:val="en-US"/>
        </w:rPr>
        <w:t xml:space="preserve">Note 1: </w:t>
      </w:r>
      <w:r w:rsidRPr="00C64832">
        <w:rPr>
          <w:rFonts w:ascii="Arial" w:eastAsia="SimSun" w:hAnsi="Arial" w:cs="Arial"/>
          <w:color w:val="000000"/>
          <w:kern w:val="24"/>
          <w:sz w:val="18"/>
          <w:szCs w:val="18"/>
          <w:lang w:val="en-US"/>
        </w:rPr>
        <w:t>Performance of command and control traffic and data type traffic for aerial U</w:t>
      </w:r>
      <w:r>
        <w:rPr>
          <w:rFonts w:ascii="Arial" w:eastAsia="SimSun" w:hAnsi="Arial" w:cs="Arial"/>
          <w:color w:val="000000"/>
          <w:kern w:val="24"/>
          <w:sz w:val="18"/>
          <w:szCs w:val="18"/>
          <w:lang w:val="en-US"/>
        </w:rPr>
        <w:t>T</w:t>
      </w:r>
      <w:r w:rsidRPr="00C64832">
        <w:rPr>
          <w:rFonts w:ascii="Arial" w:eastAsia="SimSun" w:hAnsi="Arial" w:cs="Arial"/>
          <w:color w:val="000000"/>
          <w:kern w:val="24"/>
          <w:sz w:val="18"/>
          <w:szCs w:val="18"/>
          <w:lang w:val="en-US"/>
        </w:rPr>
        <w:t xml:space="preserve"> is separately evaluated</w:t>
      </w:r>
      <w:r>
        <w:rPr>
          <w:rFonts w:ascii="Arial" w:eastAsia="SimSun" w:hAnsi="Arial" w:cs="Arial"/>
          <w:color w:val="000000"/>
          <w:kern w:val="24"/>
          <w:sz w:val="18"/>
          <w:szCs w:val="18"/>
          <w:lang w:val="en-US"/>
        </w:rPr>
        <w:t>.</w:t>
      </w:r>
    </w:p>
    <w:p w14:paraId="1F42D4F6" w14:textId="77777777" w:rsidR="00252457" w:rsidRDefault="00252457" w:rsidP="001F1AFD">
      <w:pPr>
        <w:rPr>
          <w:rFonts w:asciiTheme="minorHAnsi" w:hAnsiTheme="minorHAnsi" w:cstheme="minorBidi"/>
          <w:sz w:val="22"/>
          <w:szCs w:val="22"/>
          <w:lang w:val="en-US"/>
        </w:rPr>
      </w:pPr>
      <w:r>
        <w:rPr>
          <w:rFonts w:asciiTheme="minorHAnsi" w:hAnsiTheme="minorHAnsi" w:cstheme="minorBidi"/>
          <w:sz w:val="22"/>
          <w:szCs w:val="22"/>
          <w:lang w:val="en-US"/>
        </w:rPr>
        <w:t>Although this could not be discussed in detail during RAN2#99, some companies submitted results assuming traffic models similar to above whereas other companies thought full buffer traffic assumption should be enough for mobility performance evaluations.</w:t>
      </w:r>
    </w:p>
    <w:p w14:paraId="61F0B31D" w14:textId="77777777" w:rsidR="00252457" w:rsidRPr="00252457" w:rsidRDefault="00252457" w:rsidP="001F1AFD">
      <w:pPr>
        <w:rPr>
          <w:rFonts w:asciiTheme="minorHAnsi" w:hAnsiTheme="minorHAnsi" w:cstheme="minorBidi"/>
          <w:sz w:val="22"/>
          <w:szCs w:val="22"/>
        </w:rPr>
      </w:pPr>
      <w:r>
        <w:rPr>
          <w:rFonts w:asciiTheme="minorHAnsi" w:hAnsiTheme="minorHAnsi" w:cstheme="minorBidi"/>
          <w:sz w:val="22"/>
          <w:szCs w:val="22"/>
        </w:rPr>
        <w:t>Companies are invited to provided their comments on traffic model for mobility performance evaluation below:</w:t>
      </w:r>
    </w:p>
    <w:p w14:paraId="6A143FE4" w14:textId="77777777" w:rsidR="001F1AFD" w:rsidRDefault="001F1AFD" w:rsidP="001F1AFD">
      <w:pPr>
        <w:pStyle w:val="Caption"/>
      </w:pPr>
      <w:r>
        <w:t xml:space="preserve">Table </w:t>
      </w:r>
      <w:r w:rsidR="00C16B12">
        <w:fldChar w:fldCharType="begin"/>
      </w:r>
      <w:r>
        <w:instrText xml:space="preserve"> SEQ Table \* ARABIC </w:instrText>
      </w:r>
      <w:r w:rsidR="00C16B12">
        <w:fldChar w:fldCharType="separate"/>
      </w:r>
      <w:r w:rsidR="006920C6">
        <w:rPr>
          <w:noProof/>
        </w:rPr>
        <w:t>3</w:t>
      </w:r>
      <w:r w:rsidR="00C16B12">
        <w:fldChar w:fldCharType="end"/>
      </w:r>
      <w:r>
        <w:t xml:space="preserve"> </w:t>
      </w:r>
      <w:r w:rsidR="00252457">
        <w:t>Traffic model for mobility performance evaluation</w:t>
      </w:r>
    </w:p>
    <w:tbl>
      <w:tblPr>
        <w:tblStyle w:val="TableGrid"/>
        <w:tblW w:w="9270" w:type="dxa"/>
        <w:tblInd w:w="85" w:type="dxa"/>
        <w:tblLook w:val="04A0" w:firstRow="1" w:lastRow="0" w:firstColumn="1" w:lastColumn="0" w:noHBand="0" w:noVBand="1"/>
      </w:tblPr>
      <w:tblGrid>
        <w:gridCol w:w="2250"/>
        <w:gridCol w:w="7020"/>
      </w:tblGrid>
      <w:tr w:rsidR="001F1AFD" w:rsidRPr="0011482A" w14:paraId="1E749C1E" w14:textId="77777777" w:rsidTr="00194A7B">
        <w:tc>
          <w:tcPr>
            <w:tcW w:w="2250" w:type="dxa"/>
          </w:tcPr>
          <w:p w14:paraId="25E3FE4C" w14:textId="77777777" w:rsidR="001F1AFD" w:rsidRPr="0011482A" w:rsidRDefault="001F1AFD" w:rsidP="00C37E60">
            <w:pPr>
              <w:pStyle w:val="B-Body"/>
              <w:ind w:left="0"/>
              <w:rPr>
                <w:b/>
              </w:rPr>
            </w:pPr>
            <w:r w:rsidRPr="0011482A">
              <w:rPr>
                <w:b/>
              </w:rPr>
              <w:t>Company</w:t>
            </w:r>
          </w:p>
        </w:tc>
        <w:tc>
          <w:tcPr>
            <w:tcW w:w="7020" w:type="dxa"/>
          </w:tcPr>
          <w:p w14:paraId="369F75BD" w14:textId="77777777" w:rsidR="001F1AFD" w:rsidRPr="0011482A" w:rsidRDefault="001F1AFD" w:rsidP="00C37E60">
            <w:pPr>
              <w:pStyle w:val="B-Body"/>
              <w:ind w:left="0"/>
              <w:rPr>
                <w:b/>
              </w:rPr>
            </w:pPr>
            <w:r w:rsidRPr="0011482A">
              <w:rPr>
                <w:b/>
              </w:rPr>
              <w:t>Comment</w:t>
            </w:r>
          </w:p>
        </w:tc>
      </w:tr>
      <w:tr w:rsidR="001F1AFD" w14:paraId="1957F023" w14:textId="77777777" w:rsidTr="00194A7B">
        <w:tc>
          <w:tcPr>
            <w:tcW w:w="2250" w:type="dxa"/>
          </w:tcPr>
          <w:p w14:paraId="7A95F72C" w14:textId="77777777" w:rsidR="001F1AFD" w:rsidRDefault="00252457" w:rsidP="00C37E60">
            <w:pPr>
              <w:pStyle w:val="B-Body"/>
              <w:ind w:left="0"/>
            </w:pPr>
            <w:r>
              <w:t>Qualcomm</w:t>
            </w:r>
          </w:p>
        </w:tc>
        <w:tc>
          <w:tcPr>
            <w:tcW w:w="7020" w:type="dxa"/>
          </w:tcPr>
          <w:p w14:paraId="66384FBD" w14:textId="77777777" w:rsidR="001F1AFD" w:rsidRDefault="00252457" w:rsidP="00C37E60">
            <w:pPr>
              <w:pStyle w:val="B-Body"/>
              <w:ind w:left="0"/>
            </w:pPr>
            <w:r>
              <w:t>Full buffer traffic model should be sufficient</w:t>
            </w:r>
          </w:p>
        </w:tc>
      </w:tr>
      <w:tr w:rsidR="001F1AFD" w14:paraId="0E2E261E" w14:textId="77777777" w:rsidTr="00194A7B">
        <w:tc>
          <w:tcPr>
            <w:tcW w:w="2250" w:type="dxa"/>
          </w:tcPr>
          <w:p w14:paraId="5DA42676" w14:textId="77777777" w:rsidR="001F1AFD" w:rsidRDefault="00F646DE" w:rsidP="00C37E60">
            <w:pPr>
              <w:pStyle w:val="B-Body"/>
              <w:ind w:left="0"/>
            </w:pPr>
            <w:r>
              <w:t>Huawei</w:t>
            </w:r>
          </w:p>
        </w:tc>
        <w:tc>
          <w:tcPr>
            <w:tcW w:w="7020" w:type="dxa"/>
          </w:tcPr>
          <w:p w14:paraId="7D645C19" w14:textId="77777777" w:rsidR="001F1AFD" w:rsidRDefault="009112FC" w:rsidP="00C37E60">
            <w:pPr>
              <w:pStyle w:val="B-Body"/>
              <w:ind w:left="0"/>
            </w:pPr>
            <w:r>
              <w:rPr>
                <w:rFonts w:hint="eastAsia"/>
                <w:lang w:eastAsia="zh-CN"/>
              </w:rPr>
              <w:t>S</w:t>
            </w:r>
            <w:r>
              <w:t>ame as Qualcomm.</w:t>
            </w:r>
          </w:p>
        </w:tc>
      </w:tr>
      <w:tr w:rsidR="00C87355" w14:paraId="410B51D1" w14:textId="77777777" w:rsidTr="00194A7B">
        <w:tc>
          <w:tcPr>
            <w:tcW w:w="2250" w:type="dxa"/>
          </w:tcPr>
          <w:p w14:paraId="1B790A44" w14:textId="77777777" w:rsidR="00C87355" w:rsidRDefault="00C87355" w:rsidP="00C37E60">
            <w:pPr>
              <w:pStyle w:val="B-Body"/>
              <w:ind w:left="0"/>
            </w:pPr>
            <w:r>
              <w:t>Nokia</w:t>
            </w:r>
          </w:p>
        </w:tc>
        <w:tc>
          <w:tcPr>
            <w:tcW w:w="7020" w:type="dxa"/>
          </w:tcPr>
          <w:p w14:paraId="0D8BA37B" w14:textId="77777777" w:rsidR="00C87355" w:rsidRDefault="00C87355" w:rsidP="00C37E60">
            <w:pPr>
              <w:pStyle w:val="B-Body"/>
              <w:ind w:left="0"/>
              <w:rPr>
                <w:lang w:eastAsia="zh-CN"/>
              </w:rPr>
            </w:pPr>
            <w:r>
              <w:rPr>
                <w:lang w:eastAsia="zh-CN"/>
              </w:rPr>
              <w:t>We wonder why companies so eagerly support the “full buffer” setting, besides the “simplicity”</w:t>
            </w:r>
            <w:r w:rsidR="000244D4">
              <w:rPr>
                <w:lang w:eastAsia="zh-CN"/>
              </w:rPr>
              <w:t xml:space="preserve"> benefit</w:t>
            </w:r>
            <w:r>
              <w:rPr>
                <w:lang w:eastAsia="zh-CN"/>
              </w:rPr>
              <w:t xml:space="preserve">? Full buffer may indeed represent credibly the UL data transmission from the UAVs (e.g. video streaming), but in other </w:t>
            </w:r>
            <w:r>
              <w:rPr>
                <w:lang w:eastAsia="zh-CN"/>
              </w:rPr>
              <w:lastRenderedPageBreak/>
              <w:t xml:space="preserve">cases seems to be unjustified. For downlink with full buffer the </w:t>
            </w:r>
            <w:r w:rsidRPr="00C87355">
              <w:rPr>
                <w:lang w:eastAsia="zh-CN"/>
              </w:rPr>
              <w:t>interference is</w:t>
            </w:r>
            <w:r>
              <w:rPr>
                <w:lang w:eastAsia="zh-CN"/>
              </w:rPr>
              <w:t xml:space="preserve"> likely to be</w:t>
            </w:r>
            <w:r w:rsidRPr="00C87355">
              <w:rPr>
                <w:lang w:eastAsia="zh-CN"/>
              </w:rPr>
              <w:t xml:space="preserve"> inc</w:t>
            </w:r>
            <w:r>
              <w:rPr>
                <w:lang w:eastAsia="zh-CN"/>
              </w:rPr>
              <w:t>reased</w:t>
            </w:r>
            <w:r w:rsidR="000244D4">
              <w:rPr>
                <w:lang w:eastAsia="zh-CN"/>
              </w:rPr>
              <w:t xml:space="preserve"> and</w:t>
            </w:r>
            <w:r>
              <w:rPr>
                <w:lang w:eastAsia="zh-CN"/>
              </w:rPr>
              <w:t xml:space="preserve"> thus the RLF and HO statistics</w:t>
            </w:r>
            <w:r w:rsidRPr="00C87355">
              <w:rPr>
                <w:lang w:eastAsia="zh-CN"/>
              </w:rPr>
              <w:t xml:space="preserve"> will be biased </w:t>
            </w:r>
            <w:r>
              <w:rPr>
                <w:lang w:eastAsia="zh-CN"/>
              </w:rPr>
              <w:t>compared to bursty traffic cases…</w:t>
            </w:r>
            <w:r w:rsidRPr="00C87355">
              <w:rPr>
                <w:lang w:eastAsia="zh-CN"/>
              </w:rPr>
              <w:t>For Ground UEs a finite buffer model (RAN1 FTP model 3) should be</w:t>
            </w:r>
            <w:r>
              <w:rPr>
                <w:lang w:eastAsia="zh-CN"/>
              </w:rPr>
              <w:t xml:space="preserve"> used</w:t>
            </w:r>
            <w:r w:rsidR="000244D4">
              <w:rPr>
                <w:lang w:eastAsia="zh-CN"/>
              </w:rPr>
              <w:t xml:space="preserve">. </w:t>
            </w:r>
            <w:r>
              <w:rPr>
                <w:lang w:eastAsia="zh-CN"/>
              </w:rPr>
              <w:t xml:space="preserve">We also suggest to keep the </w:t>
            </w:r>
            <w:r w:rsidRPr="00C87355">
              <w:rPr>
                <w:lang w:eastAsia="zh-CN"/>
              </w:rPr>
              <w:t xml:space="preserve">packet arrival rates of the ground UEs </w:t>
            </w:r>
            <w:r>
              <w:rPr>
                <w:lang w:eastAsia="zh-CN"/>
              </w:rPr>
              <w:t xml:space="preserve">as </w:t>
            </w:r>
            <w:r w:rsidRPr="00C87355">
              <w:rPr>
                <w:lang w:eastAsia="zh-CN"/>
              </w:rPr>
              <w:t>in Case 1 (</w:t>
            </w:r>
            <w:r>
              <w:rPr>
                <w:lang w:eastAsia="zh-CN"/>
              </w:rPr>
              <w:t xml:space="preserve">i.e. </w:t>
            </w:r>
            <w:r w:rsidRPr="00C87355">
              <w:rPr>
                <w:lang w:eastAsia="zh-CN"/>
              </w:rPr>
              <w:t xml:space="preserve">no AVs) according </w:t>
            </w:r>
            <w:r>
              <w:rPr>
                <w:lang w:eastAsia="zh-CN"/>
              </w:rPr>
              <w:t xml:space="preserve">to </w:t>
            </w:r>
            <w:r w:rsidRPr="00C87355">
              <w:rPr>
                <w:lang w:eastAsia="zh-CN"/>
              </w:rPr>
              <w:t xml:space="preserve">the </w:t>
            </w:r>
            <w:r>
              <w:rPr>
                <w:lang w:eastAsia="zh-CN"/>
              </w:rPr>
              <w:t>RAN1 load targets and</w:t>
            </w:r>
            <w:r w:rsidRPr="00C87355">
              <w:rPr>
                <w:lang w:eastAsia="zh-CN"/>
              </w:rPr>
              <w:t xml:space="preserve"> keep the same arrival rate</w:t>
            </w:r>
            <w:r>
              <w:rPr>
                <w:lang w:eastAsia="zh-CN"/>
              </w:rPr>
              <w:t>s</w:t>
            </w:r>
            <w:r w:rsidRPr="00C87355">
              <w:rPr>
                <w:lang w:eastAsia="zh-CN"/>
              </w:rPr>
              <w:t xml:space="preserve"> values </w:t>
            </w:r>
            <w:r>
              <w:rPr>
                <w:lang w:eastAsia="zh-CN"/>
              </w:rPr>
              <w:t>for all other Case</w:t>
            </w:r>
            <w:r w:rsidRPr="00C87355">
              <w:rPr>
                <w:lang w:eastAsia="zh-CN"/>
              </w:rPr>
              <w:t>s</w:t>
            </w:r>
          </w:p>
        </w:tc>
      </w:tr>
      <w:tr w:rsidR="00546DA5" w14:paraId="1EA24D88" w14:textId="77777777" w:rsidTr="00194A7B">
        <w:tc>
          <w:tcPr>
            <w:tcW w:w="2250" w:type="dxa"/>
          </w:tcPr>
          <w:p w14:paraId="6A4E983D" w14:textId="77777777" w:rsidR="00546DA5" w:rsidRDefault="00546DA5" w:rsidP="00C37E60">
            <w:pPr>
              <w:pStyle w:val="B-Body"/>
              <w:ind w:left="0"/>
            </w:pPr>
            <w:r>
              <w:lastRenderedPageBreak/>
              <w:t>Ericsson</w:t>
            </w:r>
          </w:p>
        </w:tc>
        <w:tc>
          <w:tcPr>
            <w:tcW w:w="7020" w:type="dxa"/>
          </w:tcPr>
          <w:p w14:paraId="643349C7" w14:textId="77777777" w:rsidR="00546DA5" w:rsidRDefault="00E219D5" w:rsidP="00C37E60">
            <w:pPr>
              <w:pStyle w:val="B-Body"/>
              <w:ind w:left="0"/>
              <w:rPr>
                <w:lang w:eastAsia="zh-CN"/>
              </w:rPr>
            </w:pPr>
            <w:r>
              <w:rPr>
                <w:lang w:eastAsia="zh-CN"/>
              </w:rPr>
              <w:t xml:space="preserve">With full buffer we get worse case scenario, thus if we prioritize full buffer for next meeting it is most likely necessary to add lower load cases for November meeting. Preference is to prioritize full </w:t>
            </w:r>
            <w:r w:rsidR="00F714B9">
              <w:rPr>
                <w:lang w:eastAsia="zh-CN"/>
              </w:rPr>
              <w:t xml:space="preserve">buffer results for next meeting but companies can provide also </w:t>
            </w:r>
            <w:r w:rsidR="006A1417">
              <w:rPr>
                <w:lang w:eastAsia="zh-CN"/>
              </w:rPr>
              <w:t>FTP model 3</w:t>
            </w:r>
            <w:r w:rsidR="00F714B9">
              <w:rPr>
                <w:lang w:eastAsia="zh-CN"/>
              </w:rPr>
              <w:t xml:space="preserve"> results already now.</w:t>
            </w:r>
          </w:p>
        </w:tc>
      </w:tr>
      <w:tr w:rsidR="00314773" w14:paraId="1EBB7E1D" w14:textId="77777777" w:rsidTr="00194A7B">
        <w:tc>
          <w:tcPr>
            <w:tcW w:w="2250" w:type="dxa"/>
          </w:tcPr>
          <w:p w14:paraId="53852602" w14:textId="77777777" w:rsidR="00314773" w:rsidRDefault="00314773" w:rsidP="00C37E60">
            <w:pPr>
              <w:pStyle w:val="B-Body"/>
              <w:ind w:left="0"/>
            </w:pPr>
            <w:r>
              <w:t>Intel</w:t>
            </w:r>
          </w:p>
        </w:tc>
        <w:tc>
          <w:tcPr>
            <w:tcW w:w="7020" w:type="dxa"/>
          </w:tcPr>
          <w:p w14:paraId="360FFF22" w14:textId="77777777" w:rsidR="00314773" w:rsidRDefault="00314773" w:rsidP="00C37E60">
            <w:pPr>
              <w:pStyle w:val="B-Body"/>
              <w:ind w:left="0"/>
              <w:rPr>
                <w:lang w:eastAsia="zh-CN"/>
              </w:rPr>
            </w:pPr>
            <w:r>
              <w:rPr>
                <w:lang w:eastAsia="zh-CN"/>
              </w:rPr>
              <w:t xml:space="preserve">Full buffer is preferred. </w:t>
            </w:r>
          </w:p>
        </w:tc>
      </w:tr>
      <w:tr w:rsidR="00194A7B" w14:paraId="47F7EF1B" w14:textId="77777777" w:rsidTr="00194A7B">
        <w:tc>
          <w:tcPr>
            <w:tcW w:w="2250" w:type="dxa"/>
          </w:tcPr>
          <w:p w14:paraId="19E1F24F" w14:textId="77777777" w:rsidR="00194A7B" w:rsidRDefault="00194A7B" w:rsidP="00DE2C6F">
            <w:pPr>
              <w:pStyle w:val="B-Body"/>
              <w:ind w:left="0"/>
              <w:rPr>
                <w:lang w:eastAsia="zh-CN"/>
              </w:rPr>
            </w:pPr>
            <w:r>
              <w:rPr>
                <w:rFonts w:hint="eastAsia"/>
                <w:lang w:eastAsia="zh-CN"/>
              </w:rPr>
              <w:t>DCM</w:t>
            </w:r>
          </w:p>
        </w:tc>
        <w:tc>
          <w:tcPr>
            <w:tcW w:w="7020" w:type="dxa"/>
          </w:tcPr>
          <w:p w14:paraId="0C197707" w14:textId="77777777" w:rsidR="00194A7B" w:rsidRDefault="00194A7B" w:rsidP="00DE2C6F">
            <w:pPr>
              <w:rPr>
                <w:rFonts w:asciiTheme="minorHAnsi" w:hAnsiTheme="minorHAnsi" w:cstheme="minorBidi"/>
                <w:sz w:val="22"/>
                <w:szCs w:val="22"/>
              </w:rPr>
            </w:pPr>
            <w:r w:rsidRPr="002D594C">
              <w:rPr>
                <w:rFonts w:asciiTheme="minorHAnsi" w:hAnsiTheme="minorHAnsi" w:cstheme="minorBidi"/>
                <w:sz w:val="22"/>
                <w:szCs w:val="22"/>
              </w:rPr>
              <w:t>Agree with QC to remove the FFS so as to keep the simulation complexity low.</w:t>
            </w:r>
          </w:p>
        </w:tc>
      </w:tr>
    </w:tbl>
    <w:p w14:paraId="0D9CB50E" w14:textId="77777777" w:rsidR="001F1AFD" w:rsidRPr="00194A7B" w:rsidRDefault="001F1AFD" w:rsidP="001F1AFD">
      <w:pPr>
        <w:rPr>
          <w:rFonts w:asciiTheme="minorHAnsi" w:hAnsiTheme="minorHAnsi" w:cstheme="minorBidi"/>
          <w:sz w:val="22"/>
          <w:szCs w:val="22"/>
          <w:lang w:val="en-US"/>
        </w:rPr>
      </w:pPr>
    </w:p>
    <w:p w14:paraId="4FDA902F" w14:textId="198AD8F8" w:rsidR="001F1AFD" w:rsidRDefault="00B62248" w:rsidP="00EE4539">
      <w:pPr>
        <w:pStyle w:val="B-Body"/>
        <w:ind w:left="0"/>
        <w:jc w:val="both"/>
        <w:rPr>
          <w:b/>
        </w:rPr>
      </w:pPr>
      <w:r w:rsidRPr="004F7900">
        <w:rPr>
          <w:b/>
        </w:rPr>
        <w:t>Summary:</w:t>
      </w:r>
      <w:r w:rsidR="004C0A3F" w:rsidRPr="004F7900">
        <w:rPr>
          <w:b/>
        </w:rPr>
        <w:t xml:space="preserve"> </w:t>
      </w:r>
      <w:r w:rsidR="00CF7E68" w:rsidRPr="004F7900">
        <w:rPr>
          <w:b/>
        </w:rPr>
        <w:t xml:space="preserve">Majority of companies prefer to </w:t>
      </w:r>
      <w:r w:rsidR="00E35137" w:rsidRPr="004F7900">
        <w:rPr>
          <w:b/>
        </w:rPr>
        <w:t>study</w:t>
      </w:r>
      <w:r w:rsidR="00CF7E68" w:rsidRPr="004F7900">
        <w:rPr>
          <w:b/>
        </w:rPr>
        <w:t xml:space="preserve"> full buffer traffic scenario.</w:t>
      </w:r>
      <w:r w:rsidR="004F7900" w:rsidRPr="004F7900">
        <w:rPr>
          <w:b/>
        </w:rPr>
        <w:t xml:space="preserve"> FTP model 3 is second priority.</w:t>
      </w:r>
    </w:p>
    <w:p w14:paraId="7EB271D0" w14:textId="77777777" w:rsidR="003900B4" w:rsidRPr="004F7900" w:rsidRDefault="003900B4" w:rsidP="00EE4539">
      <w:pPr>
        <w:pStyle w:val="B-Body"/>
        <w:ind w:left="0"/>
        <w:jc w:val="both"/>
        <w:rPr>
          <w:b/>
        </w:rPr>
      </w:pPr>
    </w:p>
    <w:p w14:paraId="0EDA3A76" w14:textId="77777777" w:rsidR="008B368F" w:rsidRDefault="00E0143B" w:rsidP="00EE4539">
      <w:pPr>
        <w:pStyle w:val="Heading2"/>
        <w:rPr>
          <w:i w:val="0"/>
        </w:rPr>
      </w:pPr>
      <w:r>
        <w:rPr>
          <w:i w:val="0"/>
        </w:rPr>
        <w:t>Variable UE height (</w:t>
      </w:r>
      <w:r w:rsidR="00FF7E64">
        <w:rPr>
          <w:i w:val="0"/>
        </w:rPr>
        <w:t xml:space="preserve">e.g., </w:t>
      </w:r>
      <w:r>
        <w:rPr>
          <w:i w:val="0"/>
        </w:rPr>
        <w:t>take</w:t>
      </w:r>
      <w:r w:rsidR="00027F1C">
        <w:rPr>
          <w:i w:val="0"/>
        </w:rPr>
        <w:t>-</w:t>
      </w:r>
      <w:r>
        <w:rPr>
          <w:i w:val="0"/>
        </w:rPr>
        <w:t>off/landing</w:t>
      </w:r>
      <w:r w:rsidR="00265ECF">
        <w:rPr>
          <w:i w:val="0"/>
        </w:rPr>
        <w:t xml:space="preserve"> scenarios</w:t>
      </w:r>
      <w:r>
        <w:rPr>
          <w:i w:val="0"/>
        </w:rPr>
        <w:t>)</w:t>
      </w:r>
    </w:p>
    <w:p w14:paraId="65017D1C" w14:textId="77777777" w:rsidR="002E4127" w:rsidRDefault="00027F1C" w:rsidP="00904AB9">
      <w:pPr>
        <w:jc w:val="both"/>
      </w:pPr>
      <w:r>
        <w:t>RAN2 previously concluded that a</w:t>
      </w:r>
      <w:r w:rsidR="00E25626">
        <w:t xml:space="preserve">s a baseline, UE height is constant throughout the simulation. </w:t>
      </w:r>
      <w:r>
        <w:t xml:space="preserve">Since some companies were interested in modelling and studying variable UE height, </w:t>
      </w:r>
      <w:r w:rsidR="00E25626">
        <w:t xml:space="preserve">e.g. for </w:t>
      </w:r>
      <w:r>
        <w:t>take-off and landing scenarios, an FFS was captured as follows:</w:t>
      </w:r>
    </w:p>
    <w:tbl>
      <w:tblPr>
        <w:tblStyle w:val="TableGrid"/>
        <w:tblW w:w="0" w:type="auto"/>
        <w:tblLook w:val="04A0" w:firstRow="1" w:lastRow="0" w:firstColumn="1" w:lastColumn="0" w:noHBand="0" w:noVBand="1"/>
      </w:tblPr>
      <w:tblGrid>
        <w:gridCol w:w="9710"/>
      </w:tblGrid>
      <w:tr w:rsidR="00027F1C" w14:paraId="7881E90A" w14:textId="77777777" w:rsidTr="00027F1C">
        <w:tc>
          <w:tcPr>
            <w:tcW w:w="9710" w:type="dxa"/>
          </w:tcPr>
          <w:p w14:paraId="05297683" w14:textId="77777777" w:rsidR="00027F1C" w:rsidRDefault="00027F1C" w:rsidP="00027F1C">
            <w:pPr>
              <w:pStyle w:val="NO"/>
            </w:pPr>
            <w:r>
              <w:t>NOTE 2:</w:t>
            </w:r>
            <w:r>
              <w:tab/>
              <w:t xml:space="preserve">Aerial UE height is constant throughout the simulation. </w:t>
            </w:r>
          </w:p>
          <w:p w14:paraId="22B4432D" w14:textId="77777777" w:rsidR="00027F1C" w:rsidRPr="00027F1C" w:rsidRDefault="00027F1C" w:rsidP="00027F1C">
            <w:pPr>
              <w:overflowPunct/>
              <w:autoSpaceDE/>
              <w:autoSpaceDN/>
              <w:adjustRightInd/>
              <w:textAlignment w:val="auto"/>
              <w:rPr>
                <w:rFonts w:eastAsia="MS Mincho"/>
                <w:i/>
                <w:color w:val="FF0000"/>
                <w:lang w:eastAsia="ko-KR"/>
              </w:rPr>
            </w:pPr>
            <w:r w:rsidRPr="00BD0515">
              <w:rPr>
                <w:rFonts w:eastAsia="MS Mincho"/>
                <w:i/>
                <w:color w:val="FF0000"/>
                <w:lang w:eastAsia="ko-KR"/>
              </w:rPr>
              <w:t xml:space="preserve">Editor’s Note: FFS whether and how to model variable height, e.g. for take-off and landing scenarios. </w:t>
            </w:r>
          </w:p>
        </w:tc>
      </w:tr>
    </w:tbl>
    <w:p w14:paraId="2AD620B7" w14:textId="77777777" w:rsidR="00265ECF" w:rsidRDefault="00265ECF" w:rsidP="00265ECF">
      <w:pPr>
        <w:rPr>
          <w:rFonts w:asciiTheme="minorHAnsi" w:hAnsiTheme="minorHAnsi" w:cstheme="minorBidi"/>
          <w:sz w:val="22"/>
          <w:szCs w:val="22"/>
        </w:rPr>
      </w:pPr>
    </w:p>
    <w:p w14:paraId="73B1DE86" w14:textId="77777777" w:rsidR="00265ECF" w:rsidRDefault="00265ECF" w:rsidP="00265ECF">
      <w:pPr>
        <w:rPr>
          <w:rFonts w:asciiTheme="minorHAnsi" w:hAnsiTheme="minorHAnsi" w:cstheme="minorBidi"/>
          <w:sz w:val="22"/>
          <w:szCs w:val="22"/>
        </w:rPr>
      </w:pPr>
      <w:r>
        <w:rPr>
          <w:rFonts w:asciiTheme="minorHAnsi" w:hAnsiTheme="minorHAnsi" w:cstheme="minorBidi"/>
          <w:sz w:val="22"/>
          <w:szCs w:val="22"/>
        </w:rPr>
        <w:t>Companies are invited to provided their comments on modelling of variable UE height (</w:t>
      </w:r>
      <w:r w:rsidR="00FF7E64">
        <w:rPr>
          <w:rFonts w:asciiTheme="minorHAnsi" w:hAnsiTheme="minorHAnsi" w:cstheme="minorBidi"/>
          <w:sz w:val="22"/>
          <w:szCs w:val="22"/>
        </w:rPr>
        <w:t xml:space="preserve">e.g., </w:t>
      </w:r>
      <w:r>
        <w:rPr>
          <w:rFonts w:asciiTheme="minorHAnsi" w:hAnsiTheme="minorHAnsi" w:cstheme="minorBidi"/>
          <w:sz w:val="22"/>
          <w:szCs w:val="22"/>
        </w:rPr>
        <w:t>take-off/landing scenarios) below:</w:t>
      </w:r>
    </w:p>
    <w:p w14:paraId="09B2B6EA" w14:textId="77777777" w:rsidR="00265ECF" w:rsidRDefault="00265ECF" w:rsidP="00265ECF">
      <w:pPr>
        <w:pStyle w:val="Caption"/>
      </w:pPr>
      <w:r>
        <w:t xml:space="preserve">Table </w:t>
      </w:r>
      <w:r w:rsidR="00C16B12">
        <w:fldChar w:fldCharType="begin"/>
      </w:r>
      <w:r>
        <w:instrText xml:space="preserve"> SEQ Table \* ARABIC </w:instrText>
      </w:r>
      <w:r w:rsidR="00C16B12">
        <w:fldChar w:fldCharType="separate"/>
      </w:r>
      <w:r w:rsidR="006920C6">
        <w:rPr>
          <w:noProof/>
        </w:rPr>
        <w:t>4</w:t>
      </w:r>
      <w:r w:rsidR="00C16B12">
        <w:fldChar w:fldCharType="end"/>
      </w:r>
      <w:r>
        <w:t xml:space="preserve"> </w:t>
      </w:r>
      <w:r w:rsidR="00FF7E64">
        <w:rPr>
          <w:rFonts w:asciiTheme="minorHAnsi" w:hAnsiTheme="minorHAnsi" w:cstheme="minorBidi"/>
          <w:sz w:val="22"/>
          <w:szCs w:val="22"/>
        </w:rPr>
        <w:t>Variable UE height (e.g., take-off/landing scenarios)</w:t>
      </w:r>
    </w:p>
    <w:tbl>
      <w:tblPr>
        <w:tblStyle w:val="TableGrid"/>
        <w:tblW w:w="9270" w:type="dxa"/>
        <w:tblInd w:w="85" w:type="dxa"/>
        <w:tblLook w:val="04A0" w:firstRow="1" w:lastRow="0" w:firstColumn="1" w:lastColumn="0" w:noHBand="0" w:noVBand="1"/>
      </w:tblPr>
      <w:tblGrid>
        <w:gridCol w:w="2250"/>
        <w:gridCol w:w="7020"/>
      </w:tblGrid>
      <w:tr w:rsidR="00265ECF" w:rsidRPr="0011482A" w14:paraId="76B1AB0C" w14:textId="77777777" w:rsidTr="00905CAB">
        <w:tc>
          <w:tcPr>
            <w:tcW w:w="2250" w:type="dxa"/>
          </w:tcPr>
          <w:p w14:paraId="281FE8C8" w14:textId="77777777" w:rsidR="00265ECF" w:rsidRPr="0011482A" w:rsidRDefault="00265ECF" w:rsidP="00905CAB">
            <w:pPr>
              <w:pStyle w:val="B-Body"/>
              <w:ind w:left="0"/>
              <w:rPr>
                <w:b/>
              </w:rPr>
            </w:pPr>
            <w:r w:rsidRPr="0011482A">
              <w:rPr>
                <w:b/>
              </w:rPr>
              <w:t>Company</w:t>
            </w:r>
          </w:p>
        </w:tc>
        <w:tc>
          <w:tcPr>
            <w:tcW w:w="7020" w:type="dxa"/>
          </w:tcPr>
          <w:p w14:paraId="6B31F5DA" w14:textId="77777777" w:rsidR="00265ECF" w:rsidRPr="0011482A" w:rsidRDefault="00265ECF" w:rsidP="00905CAB">
            <w:pPr>
              <w:pStyle w:val="B-Body"/>
              <w:ind w:left="0"/>
              <w:rPr>
                <w:b/>
              </w:rPr>
            </w:pPr>
            <w:r w:rsidRPr="0011482A">
              <w:rPr>
                <w:b/>
              </w:rPr>
              <w:t>Comment</w:t>
            </w:r>
          </w:p>
        </w:tc>
      </w:tr>
      <w:tr w:rsidR="00265ECF" w14:paraId="4083EAB1" w14:textId="77777777" w:rsidTr="00905CAB">
        <w:tc>
          <w:tcPr>
            <w:tcW w:w="2250" w:type="dxa"/>
          </w:tcPr>
          <w:p w14:paraId="18FBD922" w14:textId="77777777" w:rsidR="00265ECF" w:rsidRDefault="00265ECF" w:rsidP="00905CAB">
            <w:pPr>
              <w:pStyle w:val="B-Body"/>
              <w:ind w:left="0"/>
            </w:pPr>
            <w:r>
              <w:t>Qualcomm</w:t>
            </w:r>
          </w:p>
        </w:tc>
        <w:tc>
          <w:tcPr>
            <w:tcW w:w="7020" w:type="dxa"/>
          </w:tcPr>
          <w:p w14:paraId="10C5A4E0" w14:textId="77777777" w:rsidR="00265ECF" w:rsidRDefault="00204EEA" w:rsidP="00905CAB">
            <w:pPr>
              <w:rPr>
                <w:rFonts w:asciiTheme="minorHAnsi" w:hAnsiTheme="minorHAnsi" w:cstheme="minorBidi"/>
                <w:sz w:val="22"/>
                <w:szCs w:val="22"/>
              </w:rPr>
            </w:pPr>
            <w:r>
              <w:rPr>
                <w:rFonts w:asciiTheme="minorHAnsi" w:hAnsiTheme="minorHAnsi" w:cstheme="minorBidi"/>
                <w:sz w:val="22"/>
                <w:szCs w:val="22"/>
              </w:rPr>
              <w:t>Similar to LOS/NLOS switching, t</w:t>
            </w:r>
            <w:r w:rsidR="00265ECF">
              <w:rPr>
                <w:rFonts w:asciiTheme="minorHAnsi" w:hAnsiTheme="minorHAnsi" w:cstheme="minorBidi"/>
                <w:sz w:val="22"/>
                <w:szCs w:val="22"/>
              </w:rPr>
              <w:t xml:space="preserve">o keep the simulation complexity low and to make comparison of simulation results across multiple companies reasonable, our opinion is that such </w:t>
            </w:r>
            <w:r>
              <w:rPr>
                <w:rFonts w:asciiTheme="minorHAnsi" w:hAnsiTheme="minorHAnsi" w:cstheme="minorBidi"/>
                <w:sz w:val="22"/>
                <w:szCs w:val="22"/>
              </w:rPr>
              <w:t xml:space="preserve">variable height </w:t>
            </w:r>
            <w:r w:rsidR="00265ECF">
              <w:rPr>
                <w:rFonts w:asciiTheme="minorHAnsi" w:hAnsiTheme="minorHAnsi" w:cstheme="minorBidi"/>
                <w:sz w:val="22"/>
                <w:szCs w:val="22"/>
              </w:rPr>
              <w:t xml:space="preserve">for the </w:t>
            </w:r>
            <w:r w:rsidR="00265ECF" w:rsidRPr="000F3388">
              <w:rPr>
                <w:rFonts w:asciiTheme="minorHAnsi" w:hAnsiTheme="minorHAnsi" w:cstheme="minorBidi"/>
                <w:b/>
                <w:sz w:val="22"/>
                <w:szCs w:val="22"/>
              </w:rPr>
              <w:t>same</w:t>
            </w:r>
            <w:r w:rsidR="00265ECF">
              <w:rPr>
                <w:rFonts w:asciiTheme="minorHAnsi" w:hAnsiTheme="minorHAnsi" w:cstheme="minorBidi"/>
                <w:sz w:val="22"/>
                <w:szCs w:val="22"/>
              </w:rPr>
              <w:t xml:space="preserve"> </w:t>
            </w:r>
            <w:r w:rsidR="00265ECF" w:rsidRPr="000F3388">
              <w:rPr>
                <w:rFonts w:asciiTheme="minorHAnsi" w:hAnsiTheme="minorHAnsi" w:cstheme="minorBidi"/>
                <w:b/>
                <w:sz w:val="22"/>
                <w:szCs w:val="22"/>
              </w:rPr>
              <w:t>UE</w:t>
            </w:r>
            <w:r w:rsidR="00265ECF">
              <w:rPr>
                <w:rFonts w:asciiTheme="minorHAnsi" w:hAnsiTheme="minorHAnsi" w:cstheme="minorBidi"/>
                <w:sz w:val="22"/>
                <w:szCs w:val="22"/>
              </w:rPr>
              <w:t xml:space="preserve"> is not needed.</w:t>
            </w:r>
          </w:p>
          <w:p w14:paraId="0952EFB5" w14:textId="77777777" w:rsidR="00265ECF" w:rsidRPr="002C692E" w:rsidRDefault="00265ECF" w:rsidP="00905CAB">
            <w:pPr>
              <w:rPr>
                <w:rFonts w:asciiTheme="minorHAnsi" w:hAnsiTheme="minorHAnsi" w:cstheme="minorBidi"/>
                <w:color w:val="FF0000"/>
                <w:sz w:val="22"/>
                <w:szCs w:val="22"/>
              </w:rPr>
            </w:pPr>
            <w:r w:rsidRPr="002C692E">
              <w:rPr>
                <w:rFonts w:asciiTheme="minorHAnsi" w:hAnsiTheme="minorHAnsi" w:cstheme="minorBidi"/>
                <w:color w:val="FF0000"/>
                <w:sz w:val="22"/>
                <w:szCs w:val="22"/>
              </w:rPr>
              <w:t>So</w:t>
            </w:r>
            <w:r>
              <w:rPr>
                <w:rFonts w:asciiTheme="minorHAnsi" w:hAnsiTheme="minorHAnsi" w:cstheme="minorBidi"/>
                <w:color w:val="FF0000"/>
                <w:sz w:val="22"/>
                <w:szCs w:val="22"/>
              </w:rPr>
              <w:t>,</w:t>
            </w:r>
            <w:r w:rsidRPr="002C692E">
              <w:rPr>
                <w:rFonts w:asciiTheme="minorHAnsi" w:hAnsiTheme="minorHAnsi" w:cstheme="minorBidi"/>
                <w:color w:val="FF0000"/>
                <w:sz w:val="22"/>
                <w:szCs w:val="22"/>
              </w:rPr>
              <w:t xml:space="preserve"> we propose to remove the FFS. </w:t>
            </w:r>
          </w:p>
          <w:p w14:paraId="4DC2AD6C" w14:textId="77777777" w:rsidR="00265ECF" w:rsidRPr="005413D0" w:rsidRDefault="00265ECF" w:rsidP="00204EEA">
            <w:pPr>
              <w:rPr>
                <w:rFonts w:asciiTheme="minorHAnsi" w:hAnsiTheme="minorHAnsi" w:cstheme="minorBidi"/>
                <w:sz w:val="22"/>
                <w:szCs w:val="22"/>
              </w:rPr>
            </w:pPr>
            <w:r>
              <w:rPr>
                <w:rFonts w:asciiTheme="minorHAnsi" w:hAnsiTheme="minorHAnsi" w:cstheme="minorBidi"/>
                <w:sz w:val="22"/>
                <w:szCs w:val="22"/>
              </w:rPr>
              <w:t xml:space="preserve">However, if majority of the companies think such </w:t>
            </w:r>
            <w:r w:rsidR="00204EEA">
              <w:rPr>
                <w:rFonts w:asciiTheme="minorHAnsi" w:hAnsiTheme="minorHAnsi" w:cstheme="minorBidi"/>
                <w:sz w:val="22"/>
                <w:szCs w:val="22"/>
              </w:rPr>
              <w:t>variation is needed, then RAN</w:t>
            </w:r>
            <w:r>
              <w:rPr>
                <w:rFonts w:asciiTheme="minorHAnsi" w:hAnsiTheme="minorHAnsi" w:cstheme="minorBidi"/>
                <w:sz w:val="22"/>
                <w:szCs w:val="22"/>
              </w:rPr>
              <w:t>2 will</w:t>
            </w:r>
            <w:r w:rsidR="00204EEA">
              <w:rPr>
                <w:rFonts w:asciiTheme="minorHAnsi" w:hAnsiTheme="minorHAnsi" w:cstheme="minorBidi"/>
                <w:sz w:val="22"/>
                <w:szCs w:val="22"/>
              </w:rPr>
              <w:t xml:space="preserve"> need to decide on the variation</w:t>
            </w:r>
            <w:r>
              <w:rPr>
                <w:rFonts w:asciiTheme="minorHAnsi" w:hAnsiTheme="minorHAnsi" w:cstheme="minorBidi"/>
                <w:sz w:val="22"/>
                <w:szCs w:val="22"/>
              </w:rPr>
              <w:t xml:space="preserve"> model. </w:t>
            </w:r>
            <w:r w:rsidR="00204EEA">
              <w:rPr>
                <w:rFonts w:asciiTheme="minorHAnsi" w:hAnsiTheme="minorHAnsi" w:cstheme="minorBidi"/>
                <w:sz w:val="22"/>
                <w:szCs w:val="22"/>
              </w:rPr>
              <w:t>Companies should propose such model.</w:t>
            </w:r>
          </w:p>
        </w:tc>
      </w:tr>
      <w:tr w:rsidR="00265ECF" w14:paraId="735722B4" w14:textId="77777777" w:rsidTr="00905CAB">
        <w:tc>
          <w:tcPr>
            <w:tcW w:w="2250" w:type="dxa"/>
          </w:tcPr>
          <w:p w14:paraId="1FCF55B4" w14:textId="77777777" w:rsidR="00265ECF" w:rsidRDefault="00F646DE" w:rsidP="00905CAB">
            <w:pPr>
              <w:pStyle w:val="B-Body"/>
              <w:ind w:left="0"/>
            </w:pPr>
            <w:r>
              <w:lastRenderedPageBreak/>
              <w:t>Huawei</w:t>
            </w:r>
          </w:p>
        </w:tc>
        <w:tc>
          <w:tcPr>
            <w:tcW w:w="7020" w:type="dxa"/>
          </w:tcPr>
          <w:p w14:paraId="7017A637" w14:textId="77777777" w:rsidR="003E2B01" w:rsidRPr="00554281" w:rsidRDefault="003E2B01" w:rsidP="003E2B01">
            <w:pPr>
              <w:ind w:left="110" w:hangingChars="50" w:hanging="110"/>
              <w:rPr>
                <w:rFonts w:asciiTheme="minorHAnsi" w:eastAsiaTheme="minorEastAsia" w:hAnsiTheme="minorHAnsi" w:cstheme="minorBidi"/>
                <w:sz w:val="22"/>
                <w:szCs w:val="22"/>
                <w:lang w:eastAsia="zh-CN"/>
              </w:rPr>
            </w:pPr>
            <w:r>
              <w:rPr>
                <w:rFonts w:asciiTheme="minorHAnsi" w:eastAsiaTheme="minorEastAsia" w:hAnsiTheme="minorHAnsi" w:cstheme="minorBidi" w:hint="eastAsia"/>
                <w:sz w:val="22"/>
                <w:szCs w:val="22"/>
                <w:lang w:eastAsia="zh-CN"/>
              </w:rPr>
              <w:t>T</w:t>
            </w:r>
            <w:r>
              <w:rPr>
                <w:rFonts w:asciiTheme="minorHAnsi" w:hAnsiTheme="minorHAnsi" w:cstheme="minorBidi"/>
                <w:sz w:val="22"/>
                <w:szCs w:val="22"/>
              </w:rPr>
              <w:t xml:space="preserve">o </w:t>
            </w:r>
            <w:r w:rsidR="00AA7155">
              <w:rPr>
                <w:rFonts w:asciiTheme="minorHAnsi" w:eastAsiaTheme="minorEastAsia" w:hAnsiTheme="minorHAnsi" w:cstheme="minorBidi" w:hint="eastAsia"/>
                <w:sz w:val="22"/>
                <w:szCs w:val="22"/>
                <w:lang w:eastAsia="zh-CN"/>
              </w:rPr>
              <w:t>reduce</w:t>
            </w:r>
            <w:r>
              <w:rPr>
                <w:rFonts w:asciiTheme="minorHAnsi" w:hAnsiTheme="minorHAnsi" w:cstheme="minorBidi"/>
                <w:sz w:val="22"/>
                <w:szCs w:val="22"/>
              </w:rPr>
              <w:t xml:space="preserve"> the simulation complexity</w:t>
            </w:r>
            <w:r>
              <w:rPr>
                <w:rFonts w:asciiTheme="minorHAnsi" w:eastAsiaTheme="minorEastAsia" w:hAnsiTheme="minorHAnsi" w:cstheme="minorBidi" w:hint="eastAsia"/>
                <w:sz w:val="22"/>
                <w:szCs w:val="22"/>
                <w:lang w:eastAsia="zh-CN"/>
              </w:rPr>
              <w:t xml:space="preserve">,  we </w:t>
            </w:r>
            <w:r>
              <w:rPr>
                <w:rFonts w:asciiTheme="minorHAnsi" w:eastAsiaTheme="minorEastAsia" w:hAnsiTheme="minorHAnsi" w:cstheme="minorBidi"/>
                <w:sz w:val="22"/>
                <w:szCs w:val="22"/>
                <w:lang w:eastAsia="zh-CN"/>
              </w:rPr>
              <w:t>prefer</w:t>
            </w:r>
            <w:r>
              <w:rPr>
                <w:rFonts w:asciiTheme="minorHAnsi" w:eastAsiaTheme="minorEastAsia" w:hAnsiTheme="minorHAnsi" w:cstheme="minorBidi" w:hint="eastAsia"/>
                <w:sz w:val="22"/>
                <w:szCs w:val="22"/>
                <w:lang w:eastAsia="zh-CN"/>
              </w:rPr>
              <w:t xml:space="preserve"> to use </w:t>
            </w:r>
            <w:r>
              <w:rPr>
                <w:rFonts w:asciiTheme="minorHAnsi" w:hAnsiTheme="minorHAnsi" w:cstheme="minorBidi"/>
                <w:sz w:val="22"/>
                <w:szCs w:val="22"/>
              </w:rPr>
              <w:t xml:space="preserve"> </w:t>
            </w:r>
            <w:r w:rsidRPr="003E2B01">
              <w:rPr>
                <w:rFonts w:asciiTheme="minorHAnsi" w:hAnsiTheme="minorHAnsi" w:cstheme="minorBidi"/>
                <w:sz w:val="22"/>
                <w:szCs w:val="22"/>
              </w:rPr>
              <w:t xml:space="preserve">fixed height value </w:t>
            </w:r>
            <w:r>
              <w:rPr>
                <w:rFonts w:asciiTheme="minorHAnsi" w:eastAsiaTheme="minorEastAsia" w:hAnsiTheme="minorHAnsi" w:cstheme="minorBidi" w:hint="eastAsia"/>
                <w:sz w:val="22"/>
                <w:szCs w:val="22"/>
                <w:lang w:eastAsia="zh-CN"/>
              </w:rPr>
              <w:t xml:space="preserve">for all Aerial UEs </w:t>
            </w:r>
            <w:r w:rsidR="00554281">
              <w:rPr>
                <w:rFonts w:asciiTheme="minorHAnsi" w:eastAsiaTheme="minorEastAsia" w:hAnsiTheme="minorHAnsi" w:cstheme="minorBidi" w:hint="eastAsia"/>
                <w:sz w:val="22"/>
                <w:szCs w:val="22"/>
                <w:lang w:eastAsia="zh-CN"/>
              </w:rPr>
              <w:t>for one simulation trial, rather than u</w:t>
            </w:r>
            <w:r w:rsidRPr="003E2B01">
              <w:rPr>
                <w:rFonts w:asciiTheme="minorHAnsi" w:hAnsiTheme="minorHAnsi" w:cstheme="minorBidi"/>
                <w:sz w:val="22"/>
                <w:szCs w:val="22"/>
              </w:rPr>
              <w:t>niformly distributed</w:t>
            </w:r>
            <w:r w:rsidR="00554281">
              <w:rPr>
                <w:rFonts w:asciiTheme="minorHAnsi" w:eastAsiaTheme="minorEastAsia" w:hAnsiTheme="minorHAnsi" w:cstheme="minorBidi" w:hint="eastAsia"/>
                <w:sz w:val="22"/>
                <w:szCs w:val="22"/>
                <w:lang w:eastAsia="zh-CN"/>
              </w:rPr>
              <w:t xml:space="preserve"> the height value of  the aerial UEs</w:t>
            </w:r>
            <w:r w:rsidRPr="003E2B01">
              <w:rPr>
                <w:rFonts w:asciiTheme="minorHAnsi" w:hAnsiTheme="minorHAnsi" w:cstheme="minorBidi"/>
                <w:sz w:val="22"/>
                <w:szCs w:val="22"/>
              </w:rPr>
              <w:t xml:space="preserve"> between 1.5m and 300m</w:t>
            </w:r>
            <w:r w:rsidR="00554281">
              <w:rPr>
                <w:rFonts w:asciiTheme="minorHAnsi" w:eastAsiaTheme="minorEastAsia" w:hAnsiTheme="minorHAnsi" w:cstheme="minorBidi" w:hint="eastAsia"/>
                <w:sz w:val="22"/>
                <w:szCs w:val="22"/>
                <w:lang w:eastAsia="zh-CN"/>
              </w:rPr>
              <w:t>;</w:t>
            </w:r>
          </w:p>
          <w:p w14:paraId="5650854A" w14:textId="77777777" w:rsidR="003E2B01" w:rsidRPr="003E2B01" w:rsidRDefault="00AA7155" w:rsidP="003E2B01">
            <w:pPr>
              <w:rPr>
                <w:rFonts w:asciiTheme="minorHAnsi" w:hAnsiTheme="minorHAnsi" w:cstheme="minorBidi"/>
                <w:sz w:val="22"/>
                <w:szCs w:val="22"/>
              </w:rPr>
            </w:pPr>
            <w:r>
              <w:rPr>
                <w:rFonts w:asciiTheme="minorHAnsi" w:eastAsiaTheme="minorEastAsia" w:hAnsiTheme="minorHAnsi" w:cstheme="minorBidi" w:hint="eastAsia"/>
                <w:sz w:val="22"/>
                <w:szCs w:val="22"/>
                <w:lang w:eastAsia="zh-CN"/>
              </w:rPr>
              <w:t>And t</w:t>
            </w:r>
            <w:r w:rsidR="00554281">
              <w:rPr>
                <w:rFonts w:asciiTheme="minorHAnsi" w:eastAsiaTheme="minorEastAsia" w:hAnsiTheme="minorHAnsi" w:cstheme="minorBidi" w:hint="eastAsia"/>
                <w:sz w:val="22"/>
                <w:szCs w:val="22"/>
                <w:lang w:eastAsia="zh-CN"/>
              </w:rPr>
              <w:t xml:space="preserve">he specific </w:t>
            </w:r>
            <w:r w:rsidR="003E2B01" w:rsidRPr="003E2B01">
              <w:rPr>
                <w:rFonts w:asciiTheme="minorHAnsi" w:hAnsiTheme="minorHAnsi" w:cstheme="minorBidi"/>
                <w:sz w:val="22"/>
                <w:szCs w:val="22"/>
              </w:rPr>
              <w:t xml:space="preserve">fixed height value </w:t>
            </w:r>
            <w:r w:rsidR="00554281">
              <w:rPr>
                <w:rFonts w:asciiTheme="minorHAnsi" w:eastAsiaTheme="minorEastAsia" w:hAnsiTheme="minorHAnsi" w:cstheme="minorBidi" w:hint="eastAsia"/>
                <w:sz w:val="22"/>
                <w:szCs w:val="22"/>
                <w:lang w:eastAsia="zh-CN"/>
              </w:rPr>
              <w:t xml:space="preserve">can reuse previous simulation </w:t>
            </w:r>
            <w:r w:rsidR="00554281">
              <w:rPr>
                <w:rFonts w:asciiTheme="minorHAnsi" w:eastAsiaTheme="minorEastAsia" w:hAnsiTheme="minorHAnsi" w:cstheme="minorBidi"/>
                <w:sz w:val="22"/>
                <w:szCs w:val="22"/>
                <w:lang w:eastAsia="zh-CN"/>
              </w:rPr>
              <w:t>assumption</w:t>
            </w:r>
            <w:r w:rsidR="00554281">
              <w:rPr>
                <w:rFonts w:asciiTheme="minorHAnsi" w:eastAsiaTheme="minorEastAsia" w:hAnsiTheme="minorHAnsi" w:cstheme="minorBidi" w:hint="eastAsia"/>
                <w:sz w:val="22"/>
                <w:szCs w:val="22"/>
                <w:lang w:eastAsia="zh-CN"/>
              </w:rPr>
              <w:t xml:space="preserve"> of last meeting</w:t>
            </w:r>
            <w:r w:rsidR="003E2B01" w:rsidRPr="003E2B01">
              <w:rPr>
                <w:rFonts w:asciiTheme="minorHAnsi" w:hAnsiTheme="minorHAnsi" w:cstheme="minorBidi"/>
                <w:sz w:val="22"/>
                <w:szCs w:val="22"/>
              </w:rPr>
              <w:t xml:space="preserve">.  </w:t>
            </w:r>
          </w:p>
          <w:p w14:paraId="6A1644B7" w14:textId="77777777" w:rsidR="00265ECF" w:rsidRDefault="00265ECF" w:rsidP="00905CAB">
            <w:pPr>
              <w:pStyle w:val="B-Body"/>
              <w:ind w:left="0"/>
            </w:pPr>
          </w:p>
        </w:tc>
      </w:tr>
      <w:tr w:rsidR="00C87355" w14:paraId="25B5EC71" w14:textId="77777777" w:rsidTr="00905CAB">
        <w:tc>
          <w:tcPr>
            <w:tcW w:w="2250" w:type="dxa"/>
          </w:tcPr>
          <w:p w14:paraId="70DB47C0" w14:textId="77777777" w:rsidR="00C87355" w:rsidRDefault="00C87355" w:rsidP="00905CAB">
            <w:pPr>
              <w:pStyle w:val="B-Body"/>
              <w:ind w:left="0"/>
            </w:pPr>
            <w:r>
              <w:t>Nokia</w:t>
            </w:r>
          </w:p>
        </w:tc>
        <w:tc>
          <w:tcPr>
            <w:tcW w:w="7020" w:type="dxa"/>
          </w:tcPr>
          <w:p w14:paraId="275C9467" w14:textId="77777777" w:rsidR="00C87355" w:rsidRDefault="00C87355" w:rsidP="003E2B01">
            <w:pPr>
              <w:ind w:left="110" w:hangingChars="50" w:hanging="110"/>
              <w:rPr>
                <w:rFonts w:asciiTheme="minorHAnsi" w:eastAsiaTheme="minorEastAsia" w:hAnsiTheme="minorHAnsi" w:cstheme="minorBidi"/>
                <w:sz w:val="22"/>
                <w:szCs w:val="22"/>
                <w:lang w:eastAsia="zh-CN"/>
              </w:rPr>
            </w:pPr>
            <w:r>
              <w:rPr>
                <w:rFonts w:asciiTheme="minorHAnsi" w:eastAsiaTheme="minorEastAsia" w:hAnsiTheme="minorHAnsi" w:cstheme="minorBidi"/>
                <w:sz w:val="22"/>
                <w:szCs w:val="22"/>
                <w:lang w:eastAsia="zh-CN"/>
              </w:rPr>
              <w:t>Yes, let’s use a constant UE height for the same UE. Take-off and landing scenarios may be addressed “later”, as a second priority.</w:t>
            </w:r>
          </w:p>
        </w:tc>
      </w:tr>
      <w:tr w:rsidR="00546DA5" w14:paraId="2DEBD514" w14:textId="77777777" w:rsidTr="00905CAB">
        <w:tc>
          <w:tcPr>
            <w:tcW w:w="2250" w:type="dxa"/>
          </w:tcPr>
          <w:p w14:paraId="4F3C674B" w14:textId="77777777" w:rsidR="00546DA5" w:rsidRDefault="00546DA5" w:rsidP="00905CAB">
            <w:pPr>
              <w:pStyle w:val="B-Body"/>
              <w:ind w:left="0"/>
            </w:pPr>
            <w:r>
              <w:t>Ericsson</w:t>
            </w:r>
          </w:p>
        </w:tc>
        <w:tc>
          <w:tcPr>
            <w:tcW w:w="7020" w:type="dxa"/>
          </w:tcPr>
          <w:p w14:paraId="5B538395" w14:textId="77777777" w:rsidR="00546DA5" w:rsidRDefault="00546DA5" w:rsidP="003E2B01">
            <w:pPr>
              <w:ind w:left="110" w:hangingChars="50" w:hanging="110"/>
              <w:rPr>
                <w:rFonts w:asciiTheme="minorHAnsi" w:eastAsiaTheme="minorEastAsia" w:hAnsiTheme="minorHAnsi" w:cstheme="minorBidi"/>
                <w:sz w:val="22"/>
                <w:szCs w:val="22"/>
                <w:lang w:eastAsia="zh-CN"/>
              </w:rPr>
            </w:pPr>
            <w:r>
              <w:rPr>
                <w:rFonts w:asciiTheme="minorHAnsi" w:eastAsiaTheme="minorEastAsia" w:hAnsiTheme="minorHAnsi" w:cstheme="minorBidi"/>
                <w:sz w:val="22"/>
                <w:szCs w:val="22"/>
                <w:lang w:eastAsia="zh-CN"/>
              </w:rPr>
              <w:t>Prefer fixed height</w:t>
            </w:r>
          </w:p>
        </w:tc>
      </w:tr>
      <w:tr w:rsidR="00314773" w14:paraId="2B29300A" w14:textId="77777777" w:rsidTr="00905CAB">
        <w:tc>
          <w:tcPr>
            <w:tcW w:w="2250" w:type="dxa"/>
          </w:tcPr>
          <w:p w14:paraId="4B5A33F6" w14:textId="77777777" w:rsidR="00314773" w:rsidRDefault="00314773" w:rsidP="00905CAB">
            <w:pPr>
              <w:pStyle w:val="B-Body"/>
              <w:ind w:left="0"/>
            </w:pPr>
            <w:r>
              <w:t>Intel</w:t>
            </w:r>
          </w:p>
        </w:tc>
        <w:tc>
          <w:tcPr>
            <w:tcW w:w="7020" w:type="dxa"/>
          </w:tcPr>
          <w:p w14:paraId="5E883A15" w14:textId="77777777" w:rsidR="00314773" w:rsidRDefault="00314773" w:rsidP="003E2B01">
            <w:pPr>
              <w:ind w:left="110" w:hangingChars="50" w:hanging="110"/>
              <w:rPr>
                <w:rFonts w:asciiTheme="minorHAnsi" w:eastAsiaTheme="minorEastAsia" w:hAnsiTheme="minorHAnsi" w:cstheme="minorBidi"/>
                <w:sz w:val="22"/>
                <w:szCs w:val="22"/>
                <w:lang w:eastAsia="zh-CN"/>
              </w:rPr>
            </w:pPr>
            <w:r>
              <w:rPr>
                <w:rFonts w:asciiTheme="minorHAnsi" w:eastAsiaTheme="minorEastAsia" w:hAnsiTheme="minorHAnsi" w:cstheme="minorBidi"/>
                <w:sz w:val="22"/>
                <w:szCs w:val="22"/>
                <w:lang w:eastAsia="zh-CN"/>
              </w:rPr>
              <w:t>Given companies have such different result, fixed height should be first studied.</w:t>
            </w:r>
          </w:p>
        </w:tc>
      </w:tr>
      <w:tr w:rsidR="00194A7B" w14:paraId="0B2825AD" w14:textId="77777777" w:rsidTr="00DE2C6F">
        <w:tc>
          <w:tcPr>
            <w:tcW w:w="2250" w:type="dxa"/>
          </w:tcPr>
          <w:p w14:paraId="6624C580" w14:textId="77777777" w:rsidR="00194A7B" w:rsidRDefault="00194A7B" w:rsidP="00DE2C6F">
            <w:pPr>
              <w:pStyle w:val="B-Body"/>
              <w:ind w:left="0"/>
              <w:rPr>
                <w:lang w:eastAsia="zh-CN"/>
              </w:rPr>
            </w:pPr>
            <w:r>
              <w:rPr>
                <w:rFonts w:hint="eastAsia"/>
                <w:lang w:eastAsia="zh-CN"/>
              </w:rPr>
              <w:t>DCM</w:t>
            </w:r>
          </w:p>
        </w:tc>
        <w:tc>
          <w:tcPr>
            <w:tcW w:w="7020" w:type="dxa"/>
          </w:tcPr>
          <w:p w14:paraId="2BB99F7C" w14:textId="77777777" w:rsidR="00194A7B" w:rsidRDefault="00194A7B" w:rsidP="00DE2C6F">
            <w:pPr>
              <w:ind w:left="110" w:hangingChars="50" w:hanging="110"/>
              <w:rPr>
                <w:rFonts w:asciiTheme="minorHAnsi" w:eastAsiaTheme="minorEastAsia" w:hAnsiTheme="minorHAnsi" w:cstheme="minorBidi"/>
                <w:sz w:val="22"/>
                <w:szCs w:val="22"/>
                <w:lang w:eastAsia="zh-CN"/>
              </w:rPr>
            </w:pPr>
            <w:r>
              <w:rPr>
                <w:rFonts w:asciiTheme="minorHAnsi" w:eastAsiaTheme="minorEastAsia" w:hAnsiTheme="minorHAnsi" w:cstheme="minorBidi"/>
                <w:sz w:val="22"/>
                <w:szCs w:val="22"/>
                <w:lang w:eastAsia="zh-CN"/>
              </w:rPr>
              <w:t>Prefer fixed height</w:t>
            </w:r>
            <w:r w:rsidRPr="002D594C">
              <w:rPr>
                <w:rFonts w:asciiTheme="minorHAnsi" w:eastAsiaTheme="minorEastAsia" w:hAnsiTheme="minorHAnsi" w:cstheme="minorBidi"/>
                <w:sz w:val="22"/>
                <w:szCs w:val="22"/>
                <w:lang w:eastAsia="zh-CN"/>
              </w:rPr>
              <w:t>.</w:t>
            </w:r>
          </w:p>
        </w:tc>
      </w:tr>
    </w:tbl>
    <w:p w14:paraId="1E3A1838" w14:textId="77777777" w:rsidR="00265ECF" w:rsidRDefault="00265ECF" w:rsidP="00265ECF">
      <w:pPr>
        <w:rPr>
          <w:rFonts w:asciiTheme="minorHAnsi" w:hAnsiTheme="minorHAnsi" w:cstheme="minorBidi"/>
          <w:sz w:val="22"/>
          <w:szCs w:val="22"/>
        </w:rPr>
      </w:pPr>
    </w:p>
    <w:p w14:paraId="35BFE2ED" w14:textId="7E28F6AA" w:rsidR="00265ECF" w:rsidRPr="003900B4" w:rsidRDefault="00265ECF" w:rsidP="00265ECF">
      <w:pPr>
        <w:rPr>
          <w:rFonts w:asciiTheme="minorHAnsi" w:hAnsiTheme="minorHAnsi" w:cstheme="minorBidi"/>
          <w:b/>
          <w:sz w:val="22"/>
          <w:szCs w:val="22"/>
        </w:rPr>
      </w:pPr>
      <w:r w:rsidRPr="003900B4">
        <w:rPr>
          <w:rFonts w:asciiTheme="minorHAnsi" w:hAnsiTheme="minorHAnsi" w:cstheme="minorBidi"/>
          <w:b/>
          <w:sz w:val="22"/>
          <w:szCs w:val="22"/>
        </w:rPr>
        <w:t xml:space="preserve">Summary: </w:t>
      </w:r>
      <w:r w:rsidR="00CF7E68" w:rsidRPr="003900B4">
        <w:rPr>
          <w:rFonts w:asciiTheme="minorHAnsi" w:hAnsiTheme="minorHAnsi" w:cstheme="minorBidi"/>
          <w:b/>
          <w:sz w:val="22"/>
          <w:szCs w:val="22"/>
        </w:rPr>
        <w:t>All companies who provided input agree to remove FFS on variable UE height, and keep UE height fixed during the mobility simulation.</w:t>
      </w:r>
    </w:p>
    <w:p w14:paraId="1D717BFC" w14:textId="77777777" w:rsidR="00FE5DB2" w:rsidRDefault="00FE5DB2" w:rsidP="00DA319C">
      <w:pPr>
        <w:pStyle w:val="B-Body"/>
        <w:ind w:left="0"/>
      </w:pPr>
    </w:p>
    <w:p w14:paraId="25AE3CE1" w14:textId="77777777" w:rsidR="00274E4E" w:rsidRPr="00274E4E" w:rsidRDefault="00274E4E" w:rsidP="00274E4E">
      <w:pPr>
        <w:pStyle w:val="Heading2"/>
        <w:rPr>
          <w:i w:val="0"/>
        </w:rPr>
      </w:pPr>
      <w:r w:rsidRPr="00274E4E">
        <w:rPr>
          <w:i w:val="0"/>
        </w:rPr>
        <w:t>Other</w:t>
      </w:r>
    </w:p>
    <w:p w14:paraId="28623E69" w14:textId="77777777" w:rsidR="00274E4E" w:rsidRDefault="00274E4E" w:rsidP="00274E4E">
      <w:pPr>
        <w:rPr>
          <w:rFonts w:asciiTheme="minorHAnsi" w:hAnsiTheme="minorHAnsi" w:cstheme="minorBidi"/>
          <w:sz w:val="22"/>
          <w:szCs w:val="22"/>
        </w:rPr>
      </w:pPr>
      <w:r>
        <w:rPr>
          <w:rFonts w:asciiTheme="minorHAnsi" w:hAnsiTheme="minorHAnsi" w:cstheme="minorBidi"/>
          <w:sz w:val="22"/>
          <w:szCs w:val="22"/>
        </w:rPr>
        <w:t>Companies are invited to provided other comments on alignment of simulation assumptions between RAN1 and RAN2 below:</w:t>
      </w:r>
    </w:p>
    <w:p w14:paraId="5C00FE3C" w14:textId="77777777" w:rsidR="00274E4E" w:rsidRDefault="00274E4E" w:rsidP="00274E4E">
      <w:pPr>
        <w:pStyle w:val="Caption"/>
      </w:pPr>
      <w:r>
        <w:t xml:space="preserve">Table </w:t>
      </w:r>
      <w:r w:rsidR="00C16B12">
        <w:fldChar w:fldCharType="begin"/>
      </w:r>
      <w:r>
        <w:instrText xml:space="preserve"> SEQ Table \* ARABIC </w:instrText>
      </w:r>
      <w:r w:rsidR="00C16B12">
        <w:fldChar w:fldCharType="separate"/>
      </w:r>
      <w:r w:rsidR="006920C6">
        <w:rPr>
          <w:noProof/>
        </w:rPr>
        <w:t>5</w:t>
      </w:r>
      <w:r w:rsidR="00C16B12">
        <w:fldChar w:fldCharType="end"/>
      </w:r>
      <w:r>
        <w:t xml:space="preserve"> </w:t>
      </w:r>
      <w:r>
        <w:rPr>
          <w:rFonts w:asciiTheme="minorHAnsi" w:hAnsiTheme="minorHAnsi" w:cstheme="minorBidi"/>
          <w:sz w:val="22"/>
          <w:szCs w:val="22"/>
        </w:rPr>
        <w:t>Other</w:t>
      </w:r>
    </w:p>
    <w:tbl>
      <w:tblPr>
        <w:tblStyle w:val="TableGrid"/>
        <w:tblW w:w="9270" w:type="dxa"/>
        <w:tblInd w:w="85" w:type="dxa"/>
        <w:tblLook w:val="04A0" w:firstRow="1" w:lastRow="0" w:firstColumn="1" w:lastColumn="0" w:noHBand="0" w:noVBand="1"/>
      </w:tblPr>
      <w:tblGrid>
        <w:gridCol w:w="2250"/>
        <w:gridCol w:w="7020"/>
      </w:tblGrid>
      <w:tr w:rsidR="00274E4E" w:rsidRPr="0011482A" w14:paraId="436B4706" w14:textId="77777777" w:rsidTr="00905CAB">
        <w:tc>
          <w:tcPr>
            <w:tcW w:w="2250" w:type="dxa"/>
          </w:tcPr>
          <w:p w14:paraId="2D263790" w14:textId="77777777" w:rsidR="00274E4E" w:rsidRPr="0011482A" w:rsidRDefault="00274E4E" w:rsidP="00905CAB">
            <w:pPr>
              <w:pStyle w:val="B-Body"/>
              <w:ind w:left="0"/>
              <w:rPr>
                <w:b/>
              </w:rPr>
            </w:pPr>
            <w:r w:rsidRPr="0011482A">
              <w:rPr>
                <w:b/>
              </w:rPr>
              <w:t>Company</w:t>
            </w:r>
          </w:p>
        </w:tc>
        <w:tc>
          <w:tcPr>
            <w:tcW w:w="7020" w:type="dxa"/>
          </w:tcPr>
          <w:p w14:paraId="2E2E5B24" w14:textId="77777777" w:rsidR="00274E4E" w:rsidRPr="0011482A" w:rsidRDefault="00274E4E" w:rsidP="00905CAB">
            <w:pPr>
              <w:pStyle w:val="B-Body"/>
              <w:ind w:left="0"/>
              <w:rPr>
                <w:b/>
              </w:rPr>
            </w:pPr>
            <w:r w:rsidRPr="0011482A">
              <w:rPr>
                <w:b/>
              </w:rPr>
              <w:t>Comment</w:t>
            </w:r>
          </w:p>
        </w:tc>
      </w:tr>
      <w:tr w:rsidR="00274E4E" w14:paraId="1DA6F1C3" w14:textId="77777777" w:rsidTr="00905CAB">
        <w:tc>
          <w:tcPr>
            <w:tcW w:w="2250" w:type="dxa"/>
          </w:tcPr>
          <w:p w14:paraId="05908DF2" w14:textId="77777777" w:rsidR="00274E4E" w:rsidRDefault="00F646DE" w:rsidP="00905CAB">
            <w:pPr>
              <w:pStyle w:val="B-Body"/>
              <w:ind w:left="0"/>
            </w:pPr>
            <w:r>
              <w:t>Huawei</w:t>
            </w:r>
          </w:p>
        </w:tc>
        <w:tc>
          <w:tcPr>
            <w:tcW w:w="7020" w:type="dxa"/>
          </w:tcPr>
          <w:p w14:paraId="15A22B73" w14:textId="77777777" w:rsidR="00274E4E" w:rsidRDefault="00BC5F97" w:rsidP="00905CAB">
            <w:pPr>
              <w:rPr>
                <w:rFonts w:asciiTheme="minorHAnsi" w:eastAsiaTheme="minorEastAsia" w:hAnsiTheme="minorHAnsi" w:cstheme="minorBidi"/>
                <w:sz w:val="22"/>
                <w:szCs w:val="22"/>
                <w:lang w:eastAsia="zh-CN"/>
              </w:rPr>
            </w:pPr>
            <w:r>
              <w:rPr>
                <w:rFonts w:asciiTheme="minorHAnsi" w:eastAsiaTheme="minorEastAsia" w:hAnsiTheme="minorHAnsi" w:cstheme="minorBidi" w:hint="eastAsia"/>
                <w:sz w:val="22"/>
                <w:szCs w:val="22"/>
                <w:lang w:eastAsia="zh-CN"/>
              </w:rPr>
              <w:t xml:space="preserve">It is no clear definition of time in Qout and time in Handoff. </w:t>
            </w:r>
            <w:r w:rsidR="00AA7155">
              <w:rPr>
                <w:rFonts w:asciiTheme="minorHAnsi" w:eastAsiaTheme="minorEastAsia" w:hAnsiTheme="minorHAnsi" w:cstheme="minorBidi"/>
                <w:sz w:val="22"/>
                <w:szCs w:val="22"/>
                <w:lang w:eastAsia="zh-CN"/>
              </w:rPr>
              <w:t>T</w:t>
            </w:r>
            <w:r w:rsidR="00AA7155">
              <w:rPr>
                <w:rFonts w:asciiTheme="minorHAnsi" w:eastAsiaTheme="minorEastAsia" w:hAnsiTheme="minorHAnsi" w:cstheme="minorBidi" w:hint="eastAsia"/>
                <w:sz w:val="22"/>
                <w:szCs w:val="22"/>
                <w:lang w:eastAsia="zh-CN"/>
              </w:rPr>
              <w:t xml:space="preserve">o facilitate the </w:t>
            </w:r>
            <w:bookmarkStart w:id="4" w:name="OLE_LINK14"/>
            <w:r w:rsidR="00AA7155">
              <w:rPr>
                <w:rFonts w:asciiTheme="minorHAnsi" w:eastAsiaTheme="minorEastAsia" w:hAnsiTheme="minorHAnsi" w:cstheme="minorBidi" w:hint="eastAsia"/>
                <w:sz w:val="22"/>
                <w:szCs w:val="22"/>
                <w:lang w:eastAsia="zh-CN"/>
              </w:rPr>
              <w:t>statistics</w:t>
            </w:r>
            <w:bookmarkEnd w:id="4"/>
            <w:r w:rsidR="00AA7155">
              <w:rPr>
                <w:rFonts w:asciiTheme="minorHAnsi" w:eastAsiaTheme="minorEastAsia" w:hAnsiTheme="minorHAnsi" w:cstheme="minorBidi" w:hint="eastAsia"/>
                <w:sz w:val="22"/>
                <w:szCs w:val="22"/>
                <w:lang w:eastAsia="zh-CN"/>
              </w:rPr>
              <w:t xml:space="preserve"> of interruption of service, w</w:t>
            </w:r>
            <w:r>
              <w:rPr>
                <w:rFonts w:asciiTheme="minorHAnsi" w:eastAsiaTheme="minorEastAsia" w:hAnsiTheme="minorHAnsi" w:cstheme="minorBidi" w:hint="eastAsia"/>
                <w:sz w:val="22"/>
                <w:szCs w:val="22"/>
                <w:lang w:eastAsia="zh-CN"/>
              </w:rPr>
              <w:t>e prefer to define the two terminologies as following:</w:t>
            </w:r>
          </w:p>
          <w:p w14:paraId="0969868A" w14:textId="77777777" w:rsidR="00BC5F97" w:rsidRDefault="00BC5F97" w:rsidP="007F17BF">
            <w:pPr>
              <w:pStyle w:val="ListParagraph"/>
              <w:numPr>
                <w:ilvl w:val="0"/>
                <w:numId w:val="38"/>
              </w:numPr>
              <w:rPr>
                <w:rFonts w:asciiTheme="minorHAnsi" w:eastAsiaTheme="minorEastAsia" w:hAnsiTheme="minorHAnsi" w:cstheme="minorBidi"/>
                <w:sz w:val="22"/>
                <w:szCs w:val="22"/>
                <w:lang w:eastAsia="zh-CN"/>
              </w:rPr>
            </w:pPr>
            <w:bookmarkStart w:id="5" w:name="_Hlk492375692"/>
            <w:r w:rsidRPr="007F17BF">
              <w:rPr>
                <w:rFonts w:asciiTheme="minorHAnsi" w:eastAsiaTheme="minorEastAsia" w:hAnsiTheme="minorHAnsi" w:cstheme="minorBidi"/>
                <w:sz w:val="22"/>
                <w:szCs w:val="22"/>
                <w:lang w:eastAsia="zh-CN"/>
              </w:rPr>
              <w:t>T</w:t>
            </w:r>
            <w:r w:rsidRPr="007F17BF">
              <w:rPr>
                <w:rFonts w:asciiTheme="minorHAnsi" w:eastAsiaTheme="minorEastAsia" w:hAnsiTheme="minorHAnsi" w:cstheme="minorBidi" w:hint="eastAsia"/>
                <w:sz w:val="22"/>
                <w:szCs w:val="22"/>
                <w:lang w:eastAsia="zh-CN"/>
              </w:rPr>
              <w:t xml:space="preserve">ime in Qout:  from the start ofT310, following T311, to the stop of </w:t>
            </w:r>
            <w:r w:rsidR="00EB1EFF" w:rsidRPr="007F17BF">
              <w:rPr>
                <w:rFonts w:asciiTheme="minorHAnsi" w:eastAsiaTheme="minorEastAsia" w:hAnsiTheme="minorHAnsi" w:cstheme="minorBidi" w:hint="eastAsia"/>
                <w:sz w:val="22"/>
                <w:szCs w:val="22"/>
                <w:lang w:eastAsia="zh-CN"/>
              </w:rPr>
              <w:t xml:space="preserve">T301 when the successful complete </w:t>
            </w:r>
            <w:r w:rsidRPr="007F17BF">
              <w:rPr>
                <w:rFonts w:asciiTheme="minorHAnsi" w:eastAsiaTheme="minorEastAsia" w:hAnsiTheme="minorHAnsi" w:cstheme="minorBidi" w:hint="eastAsia"/>
                <w:sz w:val="22"/>
                <w:szCs w:val="22"/>
                <w:lang w:eastAsia="zh-CN"/>
              </w:rPr>
              <w:t xml:space="preserve">of </w:t>
            </w:r>
            <w:r w:rsidRPr="007F17BF">
              <w:rPr>
                <w:rFonts w:asciiTheme="minorHAnsi" w:eastAsiaTheme="minorEastAsia" w:hAnsiTheme="minorHAnsi" w:cstheme="minorBidi"/>
                <w:sz w:val="22"/>
                <w:szCs w:val="22"/>
                <w:lang w:eastAsia="zh-CN"/>
              </w:rPr>
              <w:t>RRC reestablishment</w:t>
            </w:r>
            <w:r w:rsidRPr="007F17BF">
              <w:rPr>
                <w:rFonts w:asciiTheme="minorHAnsi" w:eastAsiaTheme="minorEastAsia" w:hAnsiTheme="minorHAnsi" w:cstheme="minorBidi" w:hint="eastAsia"/>
                <w:sz w:val="22"/>
                <w:szCs w:val="22"/>
                <w:lang w:eastAsia="zh-CN"/>
              </w:rPr>
              <w:t xml:space="preserve"> procedure;</w:t>
            </w:r>
          </w:p>
          <w:p w14:paraId="305B129B" w14:textId="77777777" w:rsidR="00D43892" w:rsidRPr="007F17BF" w:rsidRDefault="00D43892" w:rsidP="007F17BF">
            <w:pPr>
              <w:pStyle w:val="ListParagraph"/>
              <w:numPr>
                <w:ilvl w:val="0"/>
                <w:numId w:val="38"/>
              </w:numPr>
              <w:rPr>
                <w:rFonts w:asciiTheme="minorHAnsi" w:eastAsiaTheme="minorEastAsia" w:hAnsiTheme="minorHAnsi" w:cstheme="minorBidi"/>
                <w:sz w:val="22"/>
                <w:szCs w:val="22"/>
                <w:lang w:eastAsia="zh-CN"/>
              </w:rPr>
            </w:pPr>
            <w:r>
              <w:rPr>
                <w:rFonts w:asciiTheme="minorHAnsi" w:eastAsiaTheme="minorEastAsia" w:hAnsiTheme="minorHAnsi" w:cstheme="minorBidi" w:hint="eastAsia"/>
                <w:sz w:val="22"/>
                <w:szCs w:val="22"/>
                <w:lang w:eastAsia="zh-CN"/>
              </w:rPr>
              <w:t>Time in Handoff: sum of time in successful Handoff and failure Handoff</w:t>
            </w:r>
          </w:p>
          <w:p w14:paraId="30E5A02C" w14:textId="77777777" w:rsidR="00BC5F97" w:rsidRPr="007F17BF" w:rsidRDefault="00EB1EFF" w:rsidP="00D43892">
            <w:pPr>
              <w:pStyle w:val="ListParagraph"/>
              <w:numPr>
                <w:ilvl w:val="1"/>
                <w:numId w:val="39"/>
              </w:numPr>
              <w:rPr>
                <w:rFonts w:asciiTheme="minorHAnsi" w:eastAsiaTheme="minorEastAsia" w:hAnsiTheme="minorHAnsi" w:cstheme="minorBidi"/>
                <w:sz w:val="22"/>
                <w:szCs w:val="22"/>
                <w:lang w:eastAsia="zh-CN"/>
              </w:rPr>
            </w:pPr>
            <w:r w:rsidRPr="007F17BF">
              <w:rPr>
                <w:rFonts w:asciiTheme="minorHAnsi" w:eastAsiaTheme="minorEastAsia" w:hAnsiTheme="minorHAnsi" w:cstheme="minorBidi" w:hint="eastAsia"/>
                <w:sz w:val="22"/>
                <w:szCs w:val="22"/>
                <w:lang w:eastAsia="zh-CN"/>
              </w:rPr>
              <w:t xml:space="preserve">Time in </w:t>
            </w:r>
            <w:r w:rsidR="007F17BF" w:rsidRPr="007F17BF">
              <w:rPr>
                <w:rFonts w:asciiTheme="minorHAnsi" w:eastAsiaTheme="minorEastAsia" w:hAnsiTheme="minorHAnsi" w:cstheme="minorBidi" w:hint="eastAsia"/>
                <w:sz w:val="22"/>
                <w:szCs w:val="22"/>
                <w:lang w:eastAsia="zh-CN"/>
              </w:rPr>
              <w:t xml:space="preserve">successful </w:t>
            </w:r>
            <w:r w:rsidRPr="007F17BF">
              <w:rPr>
                <w:rFonts w:asciiTheme="minorHAnsi" w:eastAsiaTheme="minorEastAsia" w:hAnsiTheme="minorHAnsi" w:cstheme="minorBidi" w:hint="eastAsia"/>
                <w:sz w:val="22"/>
                <w:szCs w:val="22"/>
                <w:lang w:eastAsia="zh-CN"/>
              </w:rPr>
              <w:t>Handoff: from the reception of Handover command message to the stop of T304 when the successful complete of handover procedure;</w:t>
            </w:r>
          </w:p>
          <w:p w14:paraId="743E85FB" w14:textId="77777777" w:rsidR="007F17BF" w:rsidRPr="007F17BF" w:rsidRDefault="007F17BF" w:rsidP="00D43892">
            <w:pPr>
              <w:pStyle w:val="ListParagraph"/>
              <w:numPr>
                <w:ilvl w:val="1"/>
                <w:numId w:val="39"/>
              </w:numPr>
              <w:rPr>
                <w:rFonts w:asciiTheme="minorHAnsi" w:eastAsiaTheme="minorEastAsia" w:hAnsiTheme="minorHAnsi" w:cstheme="minorBidi"/>
                <w:sz w:val="22"/>
                <w:szCs w:val="22"/>
                <w:lang w:eastAsia="zh-CN"/>
              </w:rPr>
            </w:pPr>
            <w:r w:rsidRPr="007F17BF">
              <w:rPr>
                <w:rFonts w:asciiTheme="minorHAnsi" w:eastAsiaTheme="minorEastAsia" w:hAnsiTheme="minorHAnsi" w:cstheme="minorBidi" w:hint="eastAsia"/>
                <w:sz w:val="22"/>
                <w:szCs w:val="22"/>
                <w:lang w:eastAsia="zh-CN"/>
              </w:rPr>
              <w:t xml:space="preserve">Time in failure Handoff: from the detection of Handover failure defined in 36.839 to the stop of T301 when the successful complete of </w:t>
            </w:r>
            <w:r w:rsidRPr="007F17BF">
              <w:rPr>
                <w:rFonts w:asciiTheme="minorHAnsi" w:eastAsiaTheme="minorEastAsia" w:hAnsiTheme="minorHAnsi" w:cstheme="minorBidi"/>
                <w:sz w:val="22"/>
                <w:szCs w:val="22"/>
                <w:lang w:eastAsia="zh-CN"/>
              </w:rPr>
              <w:t>RRC reestablishment</w:t>
            </w:r>
            <w:r w:rsidRPr="007F17BF">
              <w:rPr>
                <w:rFonts w:asciiTheme="minorHAnsi" w:eastAsiaTheme="minorEastAsia" w:hAnsiTheme="minorHAnsi" w:cstheme="minorBidi" w:hint="eastAsia"/>
                <w:sz w:val="22"/>
                <w:szCs w:val="22"/>
                <w:lang w:eastAsia="zh-CN"/>
              </w:rPr>
              <w:t xml:space="preserve"> procedure.</w:t>
            </w:r>
            <w:bookmarkEnd w:id="5"/>
          </w:p>
        </w:tc>
      </w:tr>
      <w:tr w:rsidR="00274E4E" w14:paraId="4C3B1D72" w14:textId="77777777" w:rsidTr="00905CAB">
        <w:tc>
          <w:tcPr>
            <w:tcW w:w="2250" w:type="dxa"/>
          </w:tcPr>
          <w:p w14:paraId="289577D2" w14:textId="77777777" w:rsidR="00274E4E" w:rsidRDefault="001102AF" w:rsidP="00905CAB">
            <w:pPr>
              <w:pStyle w:val="B-Body"/>
              <w:ind w:left="0"/>
            </w:pPr>
            <w:r>
              <w:t>Ericsson</w:t>
            </w:r>
          </w:p>
        </w:tc>
        <w:tc>
          <w:tcPr>
            <w:tcW w:w="7020" w:type="dxa"/>
          </w:tcPr>
          <w:p w14:paraId="09226CB0" w14:textId="77777777" w:rsidR="001102AF" w:rsidRDefault="001102AF" w:rsidP="001102AF">
            <w:pPr>
              <w:rPr>
                <w:lang w:val="en-US"/>
              </w:rPr>
            </w:pPr>
            <w:r>
              <w:rPr>
                <w:lang w:val="en-US"/>
              </w:rPr>
              <w:t>Adopt  the following correction for NLOS pathloss for UMa-AV for aerial UE heights above 22.5m</w:t>
            </w:r>
          </w:p>
          <w:p w14:paraId="08B054A9" w14:textId="77777777" w:rsidR="001102AF" w:rsidRDefault="001102AF" w:rsidP="001102AF">
            <w:pPr>
              <w:rPr>
                <w:lang w:val="en-US"/>
              </w:rPr>
            </w:pPr>
            <m:oMath>
              <m:r>
                <w:rPr>
                  <w:rFonts w:ascii="Cambria Math" w:hAnsi="Cambria Math"/>
                  <w:lang w:val="en-US"/>
                </w:rPr>
                <m:t>PL</m:t>
              </m:r>
              <m:d>
                <m:dPr>
                  <m:ctrlPr>
                    <w:rPr>
                      <w:rFonts w:ascii="Cambria Math" w:eastAsiaTheme="minorHAnsi" w:hAnsi="Cambria Math" w:cs="Calibri"/>
                      <w:i/>
                      <w:iCs/>
                      <w:sz w:val="22"/>
                      <w:szCs w:val="22"/>
                      <w:lang w:val="en-US"/>
                    </w:rPr>
                  </m:ctrlPr>
                </m:dPr>
                <m:e>
                  <m:sSub>
                    <m:sSubPr>
                      <m:ctrlPr>
                        <w:rPr>
                          <w:rFonts w:ascii="Cambria Math" w:eastAsiaTheme="minorHAnsi" w:hAnsi="Cambria Math" w:cs="Calibri"/>
                          <w:i/>
                          <w:iCs/>
                          <w:sz w:val="22"/>
                          <w:szCs w:val="22"/>
                          <w:lang w:val="en-US"/>
                        </w:rPr>
                      </m:ctrlPr>
                    </m:sSubPr>
                    <m:e>
                      <m:r>
                        <w:rPr>
                          <w:rFonts w:ascii="Cambria Math" w:hAnsi="Cambria Math"/>
                          <w:lang w:val="en-US"/>
                        </w:rPr>
                        <m:t>h</m:t>
                      </m:r>
                    </m:e>
                    <m:sub>
                      <m:r>
                        <w:rPr>
                          <w:rFonts w:ascii="Cambria Math" w:hAnsi="Cambria Math"/>
                          <w:lang w:val="en-US"/>
                        </w:rPr>
                        <m:t>UT</m:t>
                      </m:r>
                    </m:sub>
                  </m:sSub>
                </m:e>
              </m:d>
              <m:r>
                <w:rPr>
                  <w:rFonts w:ascii="Cambria Math" w:hAnsi="Cambria Math"/>
                  <w:lang w:val="en-US"/>
                </w:rPr>
                <m:t>=-</m:t>
              </m:r>
              <m:r>
                <w:rPr>
                  <w:rFonts w:ascii="Cambria Math" w:hAnsi="Cambria Math"/>
                  <w:lang w:val="da-DK"/>
                </w:rPr>
                <m:t>17.5+</m:t>
              </m:r>
              <m:d>
                <m:dPr>
                  <m:ctrlPr>
                    <w:rPr>
                      <w:rFonts w:ascii="Cambria Math" w:eastAsiaTheme="minorHAnsi" w:hAnsi="Cambria Math" w:cs="Calibri"/>
                      <w:i/>
                      <w:iCs/>
                      <w:sz w:val="22"/>
                      <w:szCs w:val="22"/>
                      <w:lang w:val="en-US"/>
                    </w:rPr>
                  </m:ctrlPr>
                </m:dPr>
                <m:e>
                  <m:r>
                    <w:rPr>
                      <w:rFonts w:ascii="Cambria Math" w:hAnsi="Cambria Math"/>
                      <w:lang w:val="da-DK"/>
                    </w:rPr>
                    <m:t>46.0</m:t>
                  </m:r>
                  <m:r>
                    <w:rPr>
                      <w:rFonts w:ascii="Cambria Math" w:hAnsi="Cambria Math"/>
                      <w:lang w:val="en-US"/>
                    </w:rPr>
                    <m:t>-</m:t>
                  </m:r>
                  <m:r>
                    <w:rPr>
                      <w:rFonts w:ascii="Cambria Math" w:hAnsi="Cambria Math"/>
                      <w:lang w:val="da-DK"/>
                    </w:rPr>
                    <m:t>7</m:t>
                  </m:r>
                  <m:func>
                    <m:funcPr>
                      <m:ctrlPr>
                        <w:rPr>
                          <w:rFonts w:ascii="Cambria Math" w:eastAsiaTheme="minorHAnsi" w:hAnsi="Cambria Math" w:cs="Calibri"/>
                          <w:i/>
                          <w:iCs/>
                          <w:sz w:val="22"/>
                          <w:szCs w:val="22"/>
                          <w:lang w:val="en-US"/>
                        </w:rPr>
                      </m:ctrlPr>
                    </m:funcPr>
                    <m:fName>
                      <m:sSub>
                        <m:sSubPr>
                          <m:ctrlPr>
                            <w:rPr>
                              <w:rFonts w:ascii="Cambria Math" w:eastAsiaTheme="minorHAnsi" w:hAnsi="Cambria Math" w:cs="Calibri"/>
                              <w:i/>
                              <w:iCs/>
                              <w:sz w:val="22"/>
                              <w:szCs w:val="22"/>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eastAsiaTheme="minorHAnsi" w:hAnsi="Cambria Math" w:cs="Calibri"/>
                              <w:i/>
                              <w:iCs/>
                              <w:sz w:val="22"/>
                              <w:szCs w:val="22"/>
                              <w:lang w:val="en-US"/>
                            </w:rPr>
                          </m:ctrlPr>
                        </m:dPr>
                        <m:e>
                          <m:sSub>
                            <m:sSubPr>
                              <m:ctrlPr>
                                <w:rPr>
                                  <w:rFonts w:ascii="Cambria Math" w:eastAsiaTheme="minorHAnsi" w:hAnsi="Cambria Math" w:cs="Calibri"/>
                                  <w:i/>
                                  <w:iCs/>
                                  <w:sz w:val="22"/>
                                  <w:szCs w:val="22"/>
                                  <w:lang w:val="en-US"/>
                                </w:rPr>
                              </m:ctrlPr>
                            </m:sSubPr>
                            <m:e>
                              <m:r>
                                <w:rPr>
                                  <w:rFonts w:ascii="Cambria Math" w:hAnsi="Cambria Math"/>
                                  <w:lang w:val="en-US"/>
                                </w:rPr>
                                <m:t>h</m:t>
                              </m:r>
                            </m:e>
                            <m:sub>
                              <m:r>
                                <w:rPr>
                                  <w:rFonts w:ascii="Cambria Math" w:hAnsi="Cambria Math"/>
                                  <w:lang w:val="en-US"/>
                                </w:rPr>
                                <m:t>UT</m:t>
                              </m:r>
                            </m:sub>
                          </m:sSub>
                        </m:e>
                      </m:d>
                    </m:e>
                  </m:func>
                </m:e>
              </m:d>
              <m:func>
                <m:funcPr>
                  <m:ctrlPr>
                    <w:rPr>
                      <w:rFonts w:ascii="Cambria Math" w:eastAsiaTheme="minorHAnsi" w:hAnsi="Cambria Math" w:cs="Calibri"/>
                      <w:i/>
                      <w:iCs/>
                      <w:sz w:val="22"/>
                      <w:szCs w:val="22"/>
                      <w:lang w:val="en-US"/>
                    </w:rPr>
                  </m:ctrlPr>
                </m:funcPr>
                <m:fName>
                  <m:sSub>
                    <m:sSubPr>
                      <m:ctrlPr>
                        <w:rPr>
                          <w:rFonts w:ascii="Cambria Math" w:eastAsiaTheme="minorHAnsi" w:hAnsi="Cambria Math" w:cs="Calibri"/>
                          <w:i/>
                          <w:iCs/>
                          <w:sz w:val="22"/>
                          <w:szCs w:val="22"/>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eastAsiaTheme="minorHAnsi" w:hAnsi="Cambria Math" w:cs="Calibri"/>
                          <w:i/>
                          <w:iCs/>
                          <w:sz w:val="22"/>
                          <w:szCs w:val="22"/>
                          <w:lang w:val="en-US"/>
                        </w:rPr>
                      </m:ctrlPr>
                    </m:dPr>
                    <m:e>
                      <m:sSub>
                        <m:sSubPr>
                          <m:ctrlPr>
                            <w:rPr>
                              <w:rFonts w:ascii="Cambria Math" w:eastAsiaTheme="minorHAnsi" w:hAnsi="Cambria Math" w:cs="Calibri"/>
                              <w:i/>
                              <w:iCs/>
                              <w:sz w:val="22"/>
                              <w:szCs w:val="22"/>
                              <w:lang w:val="en-US"/>
                            </w:rPr>
                          </m:ctrlPr>
                        </m:sSubPr>
                        <m:e>
                          <m:r>
                            <w:rPr>
                              <w:rFonts w:ascii="Cambria Math" w:hAnsi="Cambria Math"/>
                              <w:lang w:val="en-US"/>
                            </w:rPr>
                            <m:t>d</m:t>
                          </m:r>
                        </m:e>
                        <m:sub>
                          <m:r>
                            <w:rPr>
                              <w:rFonts w:ascii="Cambria Math" w:hAnsi="Cambria Math"/>
                              <w:lang w:val="en-US"/>
                            </w:rPr>
                            <m:t>3D</m:t>
                          </m:r>
                        </m:sub>
                      </m:sSub>
                    </m:e>
                  </m:d>
                </m:e>
              </m:func>
              <m:func>
                <m:funcPr>
                  <m:ctrlPr>
                    <w:rPr>
                      <w:rFonts w:ascii="Cambria Math" w:eastAsiaTheme="minorHAnsi" w:hAnsi="Cambria Math" w:cs="Calibri"/>
                      <w:i/>
                      <w:iCs/>
                      <w:sz w:val="22"/>
                      <w:szCs w:val="22"/>
                      <w:lang w:val="en-US"/>
                    </w:rPr>
                  </m:ctrlPr>
                </m:funcPr>
                <m:fName>
                  <m:sSub>
                    <m:sSubPr>
                      <m:ctrlPr>
                        <w:rPr>
                          <w:rFonts w:ascii="Cambria Math" w:eastAsiaTheme="minorHAnsi" w:hAnsi="Cambria Math" w:cs="Calibri"/>
                          <w:i/>
                          <w:iCs/>
                          <w:sz w:val="22"/>
                          <w:szCs w:val="22"/>
                          <w:lang w:val="en-US"/>
                        </w:rPr>
                      </m:ctrlPr>
                    </m:sSubPr>
                    <m:e>
                      <m:r>
                        <m:rPr>
                          <m:sty m:val="p"/>
                        </m:rPr>
                        <w:rPr>
                          <w:rFonts w:ascii="Cambria Math" w:hAnsi="Cambria Math"/>
                          <w:lang w:val="da-DK"/>
                        </w:rPr>
                        <m:t>+</m:t>
                      </m:r>
                      <m:r>
                        <m:rPr>
                          <m:sty m:val="p"/>
                        </m:rPr>
                        <w:rPr>
                          <w:rFonts w:ascii="Cambria Math" w:hAnsi="Cambria Math"/>
                          <w:lang w:val="en-US"/>
                        </w:rPr>
                        <m:t>20</m:t>
                      </m:r>
                      <m:r>
                        <w:rPr>
                          <w:rFonts w:ascii="Cambria Math" w:hAnsi="Cambria Math"/>
                          <w:lang w:val="en-US"/>
                        </w:rPr>
                        <m:t> </m:t>
                      </m:r>
                      <m:r>
                        <m:rPr>
                          <m:sty m:val="p"/>
                        </m:rPr>
                        <w:rPr>
                          <w:rFonts w:ascii="Cambria Math" w:hAnsi="Cambria Math"/>
                          <w:lang w:val="en-US"/>
                        </w:rPr>
                        <m:t>log</m:t>
                      </m:r>
                    </m:e>
                    <m:sub>
                      <m:r>
                        <w:rPr>
                          <w:rFonts w:ascii="Cambria Math" w:hAnsi="Cambria Math"/>
                          <w:lang w:val="en-US"/>
                        </w:rPr>
                        <m:t>10</m:t>
                      </m:r>
                    </m:sub>
                  </m:sSub>
                </m:fName>
                <m:e>
                  <m:d>
                    <m:dPr>
                      <m:ctrlPr>
                        <w:rPr>
                          <w:rFonts w:ascii="Cambria Math" w:eastAsiaTheme="minorHAnsi" w:hAnsi="Cambria Math" w:cs="Calibri"/>
                          <w:i/>
                          <w:iCs/>
                          <w:sz w:val="22"/>
                          <w:szCs w:val="22"/>
                          <w:lang w:val="en-US"/>
                        </w:rPr>
                      </m:ctrlPr>
                    </m:dPr>
                    <m:e>
                      <m:f>
                        <m:fPr>
                          <m:ctrlPr>
                            <w:rPr>
                              <w:rFonts w:ascii="Cambria Math" w:eastAsiaTheme="minorHAnsi" w:hAnsi="Cambria Math" w:cs="Calibri"/>
                              <w:i/>
                              <w:iCs/>
                              <w:sz w:val="22"/>
                              <w:szCs w:val="22"/>
                              <w:lang w:val="en-US"/>
                            </w:rPr>
                          </m:ctrlPr>
                        </m:fPr>
                        <m:num>
                          <m:r>
                            <w:rPr>
                              <w:rFonts w:ascii="Cambria Math" w:hAnsi="Cambria Math"/>
                              <w:lang w:val="en-US"/>
                            </w:rPr>
                            <m:t>40π</m:t>
                          </m:r>
                          <m:sSub>
                            <m:sSubPr>
                              <m:ctrlPr>
                                <w:rPr>
                                  <w:rFonts w:ascii="Cambria Math" w:eastAsiaTheme="minorHAnsi" w:hAnsi="Cambria Math" w:cs="Calibri"/>
                                  <w:i/>
                                  <w:iCs/>
                                  <w:sz w:val="22"/>
                                  <w:szCs w:val="22"/>
                                  <w:lang w:val="en-US"/>
                                </w:rPr>
                              </m:ctrlPr>
                            </m:sSubPr>
                            <m:e>
                              <m:r>
                                <w:rPr>
                                  <w:rFonts w:ascii="Cambria Math" w:hAnsi="Cambria Math"/>
                                  <w:lang w:val="en-US"/>
                                </w:rPr>
                                <m:t>f</m:t>
                              </m:r>
                            </m:e>
                            <m:sub>
                              <m:r>
                                <w:rPr>
                                  <w:rFonts w:ascii="Cambria Math" w:hAnsi="Cambria Math"/>
                                  <w:lang w:val="en-US"/>
                                </w:rPr>
                                <m:t>c</m:t>
                              </m:r>
                            </m:sub>
                          </m:sSub>
                        </m:num>
                        <m:den>
                          <m:r>
                            <w:rPr>
                              <w:rFonts w:ascii="Cambria Math" w:hAnsi="Cambria Math"/>
                              <w:lang w:val="en-US"/>
                            </w:rPr>
                            <m:t>3</m:t>
                          </m:r>
                        </m:den>
                      </m:f>
                    </m:e>
                  </m:d>
                </m:e>
              </m:func>
            </m:oMath>
            <w:r>
              <w:rPr>
                <w:lang w:val="en-US"/>
              </w:rPr>
              <w:t xml:space="preserve">            </w:t>
            </w:r>
          </w:p>
          <w:p w14:paraId="6FAC9E20" w14:textId="77777777" w:rsidR="00274E4E" w:rsidRDefault="001102AF" w:rsidP="00905CAB">
            <w:pPr>
              <w:pStyle w:val="B-Body"/>
              <w:ind w:left="0"/>
            </w:pPr>
            <w:r>
              <w:lastRenderedPageBreak/>
              <w:t>As per latest agreement from RAN1.</w:t>
            </w:r>
          </w:p>
        </w:tc>
      </w:tr>
      <w:tr w:rsidR="00E870C0" w:rsidRPr="002D594C" w14:paraId="0130077C" w14:textId="77777777" w:rsidTr="00DE2C6F">
        <w:tc>
          <w:tcPr>
            <w:tcW w:w="2250" w:type="dxa"/>
          </w:tcPr>
          <w:p w14:paraId="12E586F1" w14:textId="77777777" w:rsidR="00E870C0" w:rsidRDefault="00E870C0" w:rsidP="00DE2C6F">
            <w:pPr>
              <w:pStyle w:val="B-Body"/>
              <w:ind w:left="0"/>
              <w:rPr>
                <w:lang w:eastAsia="zh-CN"/>
              </w:rPr>
            </w:pPr>
            <w:r>
              <w:rPr>
                <w:rFonts w:hint="eastAsia"/>
                <w:lang w:eastAsia="zh-CN"/>
              </w:rPr>
              <w:lastRenderedPageBreak/>
              <w:t>DCM</w:t>
            </w:r>
          </w:p>
        </w:tc>
        <w:tc>
          <w:tcPr>
            <w:tcW w:w="7020" w:type="dxa"/>
          </w:tcPr>
          <w:p w14:paraId="0A768DF1" w14:textId="77777777" w:rsidR="00E870C0" w:rsidRPr="008C1DAB" w:rsidRDefault="00E870C0" w:rsidP="00DE2C6F">
            <w:pPr>
              <w:rPr>
                <w:rFonts w:eastAsiaTheme="minorEastAsia"/>
                <w:lang w:val="en-US" w:eastAsia="zh-CN"/>
              </w:rPr>
            </w:pPr>
            <w:r>
              <w:rPr>
                <w:rFonts w:eastAsiaTheme="minorEastAsia" w:hint="eastAsia"/>
                <w:lang w:val="en-US" w:eastAsia="zh-CN"/>
              </w:rPr>
              <w:t>Agree with E///</w:t>
            </w:r>
            <w:r>
              <w:rPr>
                <w:rFonts w:eastAsiaTheme="minorEastAsia"/>
                <w:lang w:val="en-US" w:eastAsia="zh-CN"/>
              </w:rPr>
              <w:t xml:space="preserve"> as per latest agreement from RAN1</w:t>
            </w:r>
            <w:r>
              <w:rPr>
                <w:rFonts w:eastAsiaTheme="minorEastAsia" w:hint="eastAsia"/>
                <w:lang w:val="en-US" w:eastAsia="zh-CN"/>
              </w:rPr>
              <w:t>.</w:t>
            </w:r>
          </w:p>
        </w:tc>
      </w:tr>
      <w:tr w:rsidR="00EB437C" w:rsidRPr="002D594C" w14:paraId="0DD69D11" w14:textId="77777777" w:rsidTr="00DE2C6F">
        <w:tc>
          <w:tcPr>
            <w:tcW w:w="2250" w:type="dxa"/>
          </w:tcPr>
          <w:p w14:paraId="7CC71ED7" w14:textId="6B508DD2" w:rsidR="00EB437C" w:rsidRDefault="00EB437C" w:rsidP="00DE2C6F">
            <w:pPr>
              <w:pStyle w:val="B-Body"/>
              <w:ind w:left="0"/>
              <w:rPr>
                <w:lang w:eastAsia="zh-CN"/>
              </w:rPr>
            </w:pPr>
            <w:r>
              <w:rPr>
                <w:lang w:eastAsia="zh-CN"/>
              </w:rPr>
              <w:t>Qualcomm</w:t>
            </w:r>
          </w:p>
        </w:tc>
        <w:tc>
          <w:tcPr>
            <w:tcW w:w="7020" w:type="dxa"/>
          </w:tcPr>
          <w:p w14:paraId="10405EF8" w14:textId="398BACB8" w:rsidR="00EB437C" w:rsidRDefault="00EB437C" w:rsidP="00DE2C6F">
            <w:pPr>
              <w:rPr>
                <w:rFonts w:eastAsiaTheme="minorEastAsia"/>
                <w:lang w:val="en-US" w:eastAsia="zh-CN"/>
              </w:rPr>
            </w:pPr>
            <w:r>
              <w:rPr>
                <w:rFonts w:eastAsiaTheme="minorEastAsia"/>
                <w:lang w:val="en-US" w:eastAsia="zh-CN"/>
              </w:rPr>
              <w:t xml:space="preserve">It seems </w:t>
            </w:r>
            <w:r w:rsidR="004F7900">
              <w:rPr>
                <w:rFonts w:eastAsiaTheme="minorEastAsia"/>
                <w:lang w:val="en-US" w:eastAsia="zh-CN"/>
              </w:rPr>
              <w:t>Qout and time in h</w:t>
            </w:r>
            <w:r>
              <w:rPr>
                <w:rFonts w:eastAsiaTheme="minorEastAsia"/>
                <w:lang w:val="en-US" w:eastAsia="zh-CN"/>
              </w:rPr>
              <w:t>andoff are quite clear</w:t>
            </w:r>
            <w:r w:rsidR="00ED4F27">
              <w:rPr>
                <w:rFonts w:eastAsiaTheme="minorEastAsia"/>
                <w:lang w:val="en-US" w:eastAsia="zh-CN"/>
              </w:rPr>
              <w:t>. Qout was</w:t>
            </w:r>
            <w:r>
              <w:rPr>
                <w:rFonts w:eastAsiaTheme="minorEastAsia"/>
                <w:lang w:val="en-US" w:eastAsia="zh-CN"/>
              </w:rPr>
              <w:t xml:space="preserve"> used in TR 36.839. </w:t>
            </w:r>
            <w:r w:rsidR="004F7900">
              <w:rPr>
                <w:rFonts w:eastAsiaTheme="minorEastAsia"/>
                <w:lang w:val="en-US" w:eastAsia="zh-CN"/>
              </w:rPr>
              <w:t>Ok to further clarify time in handoff time.</w:t>
            </w:r>
          </w:p>
          <w:p w14:paraId="7DF7286B" w14:textId="0BD21B93" w:rsidR="00EB437C" w:rsidRDefault="00EB437C" w:rsidP="00DE2C6F">
            <w:pPr>
              <w:rPr>
                <w:rFonts w:eastAsiaTheme="minorEastAsia"/>
                <w:lang w:val="en-US" w:eastAsia="zh-CN"/>
              </w:rPr>
            </w:pPr>
            <w:r>
              <w:rPr>
                <w:rFonts w:eastAsiaTheme="minorEastAsia"/>
                <w:lang w:val="en-US" w:eastAsia="zh-CN"/>
              </w:rPr>
              <w:t>As for the correction for pathloss formula, given that RAN2 assumptions are based on RAN1 latest agreements, this is already covered.</w:t>
            </w:r>
          </w:p>
        </w:tc>
      </w:tr>
    </w:tbl>
    <w:p w14:paraId="2A9BC49D" w14:textId="77777777" w:rsidR="00E870C0" w:rsidRDefault="00E870C0" w:rsidP="00274E4E">
      <w:pPr>
        <w:rPr>
          <w:rFonts w:asciiTheme="minorHAnsi" w:eastAsia="MS Mincho" w:hAnsiTheme="minorHAnsi" w:cstheme="minorBidi"/>
          <w:b/>
          <w:sz w:val="22"/>
          <w:szCs w:val="22"/>
          <w:lang w:eastAsia="ja-JP"/>
        </w:rPr>
      </w:pPr>
    </w:p>
    <w:p w14:paraId="34D28717" w14:textId="58DCD7A5" w:rsidR="00274E4E" w:rsidRPr="00313629" w:rsidRDefault="00274E4E" w:rsidP="00274E4E">
      <w:pPr>
        <w:rPr>
          <w:rFonts w:asciiTheme="minorHAnsi" w:hAnsiTheme="minorHAnsi" w:cstheme="minorBidi"/>
          <w:b/>
          <w:sz w:val="22"/>
          <w:szCs w:val="22"/>
        </w:rPr>
      </w:pPr>
      <w:r w:rsidRPr="00313629">
        <w:rPr>
          <w:rFonts w:asciiTheme="minorHAnsi" w:hAnsiTheme="minorHAnsi" w:cstheme="minorBidi"/>
          <w:b/>
          <w:sz w:val="22"/>
          <w:szCs w:val="22"/>
        </w:rPr>
        <w:t>Summary:</w:t>
      </w:r>
      <w:r w:rsidR="004C0A3F" w:rsidRPr="00313629">
        <w:rPr>
          <w:rFonts w:asciiTheme="minorHAnsi" w:hAnsiTheme="minorHAnsi" w:cstheme="minorBidi"/>
          <w:b/>
          <w:sz w:val="22"/>
          <w:szCs w:val="22"/>
        </w:rPr>
        <w:t xml:space="preserve"> </w:t>
      </w:r>
      <w:r w:rsidR="00BA7301">
        <w:rPr>
          <w:rFonts w:asciiTheme="minorHAnsi" w:hAnsiTheme="minorHAnsi" w:cstheme="minorBidi"/>
          <w:b/>
          <w:sz w:val="22"/>
          <w:szCs w:val="22"/>
        </w:rPr>
        <w:t>Clarify that time in h</w:t>
      </w:r>
      <w:r w:rsidR="0086452C" w:rsidRPr="00313629">
        <w:rPr>
          <w:rFonts w:asciiTheme="minorHAnsi" w:hAnsiTheme="minorHAnsi" w:cstheme="minorBidi"/>
          <w:b/>
          <w:sz w:val="22"/>
          <w:szCs w:val="22"/>
        </w:rPr>
        <w:t>andoff includes both successful HO (Handover execution delay) and HOF (Reestablishment delay)</w:t>
      </w:r>
      <w:r w:rsidR="00EB437C" w:rsidRPr="00313629">
        <w:rPr>
          <w:rFonts w:asciiTheme="minorHAnsi" w:hAnsiTheme="minorHAnsi" w:cstheme="minorBidi"/>
          <w:b/>
          <w:sz w:val="22"/>
          <w:szCs w:val="22"/>
        </w:rPr>
        <w:t>.</w:t>
      </w:r>
    </w:p>
    <w:p w14:paraId="0B954A59" w14:textId="77777777" w:rsidR="004C0A3F" w:rsidRPr="004C0A3F" w:rsidRDefault="004C0A3F" w:rsidP="00274E4E">
      <w:pPr>
        <w:rPr>
          <w:rFonts w:asciiTheme="minorHAnsi" w:hAnsiTheme="minorHAnsi" w:cstheme="minorBidi"/>
          <w:sz w:val="22"/>
          <w:szCs w:val="22"/>
        </w:rPr>
      </w:pPr>
    </w:p>
    <w:p w14:paraId="7951F103" w14:textId="77777777" w:rsidR="00F9749E" w:rsidRPr="004721D9" w:rsidRDefault="00A3716D" w:rsidP="004721D9">
      <w:pPr>
        <w:pStyle w:val="Heading1"/>
      </w:pPr>
      <w:r>
        <w:t xml:space="preserve">Summary and </w:t>
      </w:r>
      <w:r w:rsidR="00F9749E" w:rsidRPr="004721D9">
        <w:t>Conclusion</w:t>
      </w:r>
    </w:p>
    <w:p w14:paraId="5AEC8EAC" w14:textId="7973E930" w:rsidR="00313629" w:rsidRDefault="008F47CF" w:rsidP="008F47CF">
      <w:r>
        <w:t>Individual sections of the email discussion are summarized separately above</w:t>
      </w:r>
      <w:r w:rsidR="00DC3A25">
        <w:t xml:space="preserve">. Based on </w:t>
      </w:r>
      <w:r w:rsidR="00623823">
        <w:t>the above, following is agre</w:t>
      </w:r>
      <w:bookmarkStart w:id="6" w:name="_GoBack"/>
      <w:bookmarkEnd w:id="6"/>
      <w:r w:rsidR="00623823">
        <w:t>ed:</w:t>
      </w:r>
      <w:r>
        <w:t xml:space="preserve"> </w:t>
      </w:r>
    </w:p>
    <w:p w14:paraId="5FC05183" w14:textId="5B5F354A" w:rsidR="00313629" w:rsidRPr="00313629" w:rsidRDefault="00313629" w:rsidP="00313629">
      <w:pPr>
        <w:jc w:val="both"/>
        <w:rPr>
          <w:b/>
          <w:sz w:val="22"/>
          <w:szCs w:val="22"/>
        </w:rPr>
      </w:pPr>
      <w:r w:rsidRPr="00313629">
        <w:rPr>
          <w:b/>
          <w:sz w:val="22"/>
          <w:szCs w:val="22"/>
        </w:rPr>
        <w:t>For mobility simulations:</w:t>
      </w:r>
    </w:p>
    <w:p w14:paraId="7003E9DA" w14:textId="77777777" w:rsidR="00313629" w:rsidRPr="00313629" w:rsidRDefault="00313629" w:rsidP="00313629">
      <w:pPr>
        <w:pStyle w:val="ListParagraph"/>
        <w:numPr>
          <w:ilvl w:val="0"/>
          <w:numId w:val="45"/>
        </w:numPr>
        <w:jc w:val="both"/>
        <w:rPr>
          <w:b/>
          <w:sz w:val="22"/>
          <w:szCs w:val="22"/>
        </w:rPr>
      </w:pPr>
      <w:r w:rsidRPr="00313629">
        <w:rPr>
          <w:b/>
          <w:sz w:val="22"/>
          <w:szCs w:val="22"/>
        </w:rPr>
        <w:t>Ratio of Aerial UEs to be 0% and 100% (i.e., compare the scenarios with 100% Aerial UEs and 100% terrestrial UEs.)</w:t>
      </w:r>
    </w:p>
    <w:p w14:paraId="612F332D" w14:textId="77777777" w:rsidR="00313629" w:rsidRPr="00313629" w:rsidRDefault="00313629" w:rsidP="00313629">
      <w:pPr>
        <w:pStyle w:val="ListParagraph"/>
        <w:numPr>
          <w:ilvl w:val="0"/>
          <w:numId w:val="45"/>
        </w:numPr>
        <w:jc w:val="both"/>
        <w:rPr>
          <w:b/>
          <w:sz w:val="22"/>
          <w:szCs w:val="22"/>
        </w:rPr>
      </w:pPr>
      <w:r w:rsidRPr="00313629">
        <w:rPr>
          <w:b/>
          <w:sz w:val="22"/>
          <w:szCs w:val="22"/>
        </w:rPr>
        <w:t>Prioritize UMa channel model, RMa is second priority.</w:t>
      </w:r>
    </w:p>
    <w:p w14:paraId="6ACB1D3C" w14:textId="77777777" w:rsidR="00313629" w:rsidRPr="00313629" w:rsidRDefault="00313629" w:rsidP="00313629">
      <w:pPr>
        <w:pStyle w:val="ListParagraph"/>
        <w:numPr>
          <w:ilvl w:val="0"/>
          <w:numId w:val="45"/>
        </w:numPr>
        <w:jc w:val="both"/>
        <w:rPr>
          <w:b/>
          <w:sz w:val="22"/>
          <w:szCs w:val="22"/>
        </w:rPr>
      </w:pPr>
      <w:r w:rsidRPr="00313629">
        <w:rPr>
          <w:b/>
          <w:sz w:val="22"/>
          <w:szCs w:val="22"/>
        </w:rPr>
        <w:t>Fast fading may be simulated with option 3 in RAN1 working assumptions as described in LS from RAN1 (R2-1707617).</w:t>
      </w:r>
    </w:p>
    <w:p w14:paraId="6030D7B3" w14:textId="77777777" w:rsidR="00DC3A25" w:rsidRDefault="00313629" w:rsidP="00DC3A25">
      <w:pPr>
        <w:pStyle w:val="ListParagraph"/>
        <w:numPr>
          <w:ilvl w:val="0"/>
          <w:numId w:val="45"/>
        </w:numPr>
        <w:jc w:val="both"/>
        <w:rPr>
          <w:b/>
          <w:sz w:val="22"/>
          <w:szCs w:val="22"/>
        </w:rPr>
      </w:pPr>
      <w:r w:rsidRPr="00313629">
        <w:rPr>
          <w:b/>
          <w:sz w:val="22"/>
          <w:szCs w:val="22"/>
        </w:rPr>
        <w:t>Cell Layout of Hexagonal grid, 19 macro sites, 3 sectors per site (ISD = 500m) is considered as baseline.</w:t>
      </w:r>
    </w:p>
    <w:p w14:paraId="3906BBC4" w14:textId="77777777" w:rsidR="00DC3A25" w:rsidRDefault="00DC3A25" w:rsidP="00DC3A25">
      <w:pPr>
        <w:pStyle w:val="ListParagraph"/>
        <w:numPr>
          <w:ilvl w:val="0"/>
          <w:numId w:val="45"/>
        </w:numPr>
        <w:jc w:val="both"/>
        <w:rPr>
          <w:b/>
          <w:sz w:val="22"/>
          <w:szCs w:val="22"/>
        </w:rPr>
      </w:pPr>
      <w:r w:rsidRPr="00DC3A25">
        <w:rPr>
          <w:b/>
          <w:sz w:val="22"/>
          <w:szCs w:val="22"/>
        </w:rPr>
        <w:t>R</w:t>
      </w:r>
      <w:r w:rsidR="00313629" w:rsidRPr="00DC3A25">
        <w:rPr>
          <w:b/>
          <w:sz w:val="22"/>
          <w:szCs w:val="22"/>
        </w:rPr>
        <w:t>emove the FFS on LOS/NLOS switching.</w:t>
      </w:r>
    </w:p>
    <w:p w14:paraId="53FCFA3E" w14:textId="4DF66D9B" w:rsidR="00313629" w:rsidRPr="00DC3A25" w:rsidRDefault="00DC3A25" w:rsidP="00657E04">
      <w:pPr>
        <w:pStyle w:val="ListParagraph"/>
        <w:numPr>
          <w:ilvl w:val="0"/>
          <w:numId w:val="45"/>
        </w:numPr>
        <w:jc w:val="both"/>
        <w:rPr>
          <w:b/>
          <w:sz w:val="22"/>
          <w:szCs w:val="22"/>
        </w:rPr>
      </w:pPr>
      <w:r w:rsidRPr="00DC3A25">
        <w:rPr>
          <w:b/>
          <w:sz w:val="22"/>
          <w:szCs w:val="22"/>
        </w:rPr>
        <w:t>F</w:t>
      </w:r>
      <w:r w:rsidR="00313629" w:rsidRPr="00DC3A25">
        <w:rPr>
          <w:b/>
          <w:sz w:val="22"/>
          <w:szCs w:val="22"/>
        </w:rPr>
        <w:t>ull buffer traffic scenario</w:t>
      </w:r>
      <w:r w:rsidRPr="00DC3A25">
        <w:rPr>
          <w:b/>
          <w:sz w:val="22"/>
          <w:szCs w:val="22"/>
        </w:rPr>
        <w:t xml:space="preserve"> is 1st priority</w:t>
      </w:r>
      <w:r w:rsidR="00313629" w:rsidRPr="00DC3A25">
        <w:rPr>
          <w:b/>
          <w:sz w:val="22"/>
          <w:szCs w:val="22"/>
        </w:rPr>
        <w:t>. FTP model 3 is second priority.</w:t>
      </w:r>
    </w:p>
    <w:p w14:paraId="783FE760" w14:textId="155BF5C1" w:rsidR="00313629" w:rsidRPr="00313629" w:rsidRDefault="00DC3A25" w:rsidP="00DC3A25">
      <w:pPr>
        <w:pStyle w:val="ListParagraph"/>
        <w:numPr>
          <w:ilvl w:val="0"/>
          <w:numId w:val="45"/>
        </w:numPr>
        <w:jc w:val="both"/>
        <w:rPr>
          <w:b/>
          <w:sz w:val="22"/>
          <w:szCs w:val="22"/>
        </w:rPr>
      </w:pPr>
      <w:r>
        <w:rPr>
          <w:b/>
          <w:sz w:val="22"/>
          <w:szCs w:val="22"/>
        </w:rPr>
        <w:t>R</w:t>
      </w:r>
      <w:r w:rsidR="00313629" w:rsidRPr="00313629">
        <w:rPr>
          <w:b/>
          <w:sz w:val="22"/>
          <w:szCs w:val="22"/>
        </w:rPr>
        <w:t>emove FFS on variable UE height, and keep UE height fixed during the mobility simulation.</w:t>
      </w:r>
    </w:p>
    <w:p w14:paraId="7280C8A2" w14:textId="7F8F29A6" w:rsidR="00313629" w:rsidRPr="00313629" w:rsidRDefault="00BA7301" w:rsidP="00DC3A25">
      <w:pPr>
        <w:pStyle w:val="ListParagraph"/>
        <w:numPr>
          <w:ilvl w:val="0"/>
          <w:numId w:val="45"/>
        </w:numPr>
        <w:jc w:val="both"/>
        <w:rPr>
          <w:b/>
          <w:sz w:val="22"/>
          <w:szCs w:val="22"/>
        </w:rPr>
      </w:pPr>
      <w:r>
        <w:rPr>
          <w:b/>
          <w:sz w:val="22"/>
          <w:szCs w:val="22"/>
        </w:rPr>
        <w:t>Clarify that time in h</w:t>
      </w:r>
      <w:r w:rsidR="00313629" w:rsidRPr="00313629">
        <w:rPr>
          <w:b/>
          <w:sz w:val="22"/>
          <w:szCs w:val="22"/>
        </w:rPr>
        <w:t>andoff includes both successful HO (Handover execution delay) and HOF (Reestablishment delay).</w:t>
      </w:r>
    </w:p>
    <w:p w14:paraId="71C29984" w14:textId="1D69BC2D" w:rsidR="008F47CF" w:rsidRDefault="008F47CF" w:rsidP="008F47CF">
      <w:r>
        <w:t>Based on the overall discussion above, as the outcome of this email discussion, agreed TP for TR 36.888 is provided in the Annex.</w:t>
      </w:r>
    </w:p>
    <w:p w14:paraId="7CCD44D6" w14:textId="77777777" w:rsidR="00FE5DB2" w:rsidRDefault="00FE5DB2" w:rsidP="004143F0"/>
    <w:p w14:paraId="69D6C4AB" w14:textId="77777777" w:rsidR="00CB1C5B" w:rsidRPr="004721D9" w:rsidRDefault="00CB1C5B" w:rsidP="004721D9">
      <w:pPr>
        <w:pStyle w:val="Heading1"/>
      </w:pPr>
      <w:r w:rsidRPr="004721D9">
        <w:t>References</w:t>
      </w:r>
    </w:p>
    <w:p w14:paraId="6F43C8EF" w14:textId="77777777" w:rsidR="002975BE" w:rsidRDefault="002975BE" w:rsidP="002975BE">
      <w:pPr>
        <w:spacing w:after="0" w:line="276" w:lineRule="auto"/>
        <w:rPr>
          <w:bCs/>
          <w:shd w:val="clear" w:color="auto" w:fill="FFFFFF"/>
        </w:rPr>
      </w:pPr>
      <w:r w:rsidRPr="007F0892">
        <w:rPr>
          <w:bCs/>
          <w:shd w:val="clear" w:color="auto" w:fill="FFFFFF"/>
        </w:rPr>
        <w:t xml:space="preserve">[1] </w:t>
      </w:r>
      <w:bookmarkStart w:id="7" w:name="OLE_LINK12"/>
      <w:r w:rsidR="002B4C6F" w:rsidRPr="007F0892">
        <w:rPr>
          <w:bCs/>
          <w:shd w:val="clear" w:color="auto" w:fill="FFFFFF"/>
        </w:rPr>
        <w:t>RP-170779</w:t>
      </w:r>
      <w:bookmarkEnd w:id="7"/>
      <w:r w:rsidR="002B4C6F">
        <w:rPr>
          <w:bCs/>
          <w:shd w:val="clear" w:color="auto" w:fill="FFFFFF"/>
        </w:rPr>
        <w:t>,</w:t>
      </w:r>
      <w:r w:rsidR="002B4C6F" w:rsidRPr="007F0892">
        <w:rPr>
          <w:bCs/>
          <w:shd w:val="clear" w:color="auto" w:fill="FFFFFF"/>
        </w:rPr>
        <w:t xml:space="preserve"> SID on Enhanced LTE Support for Aerial Vehicles</w:t>
      </w:r>
      <w:r w:rsidR="002B4C6F">
        <w:rPr>
          <w:bCs/>
          <w:shd w:val="clear" w:color="auto" w:fill="FFFFFF"/>
        </w:rPr>
        <w:t xml:space="preserve">, </w:t>
      </w:r>
      <w:r w:rsidR="002B4C6F" w:rsidRPr="0092216A">
        <w:rPr>
          <w:bCs/>
          <w:shd w:val="clear" w:color="auto" w:fill="FFFFFF"/>
        </w:rPr>
        <w:t>NTT DOCOMO INC, Ericsson</w:t>
      </w:r>
    </w:p>
    <w:p w14:paraId="1680597C" w14:textId="77777777" w:rsidR="00CB51F8" w:rsidRDefault="00CB51F8" w:rsidP="00816C11">
      <w:pPr>
        <w:overflowPunct/>
        <w:autoSpaceDE/>
        <w:autoSpaceDN/>
        <w:adjustRightInd/>
        <w:spacing w:after="0"/>
        <w:textAlignment w:val="auto"/>
        <w:rPr>
          <w:lang w:eastAsia="ko-KR"/>
        </w:rPr>
      </w:pPr>
    </w:p>
    <w:p w14:paraId="32C3BE12" w14:textId="77777777" w:rsidR="008A566D" w:rsidRDefault="008A566D">
      <w:pPr>
        <w:overflowPunct/>
        <w:autoSpaceDE/>
        <w:autoSpaceDN/>
        <w:adjustRightInd/>
        <w:spacing w:after="0"/>
        <w:textAlignment w:val="auto"/>
        <w:rPr>
          <w:rFonts w:ascii="Arial" w:hAnsi="Arial"/>
          <w:sz w:val="36"/>
          <w:lang w:eastAsia="ko-KR"/>
        </w:rPr>
      </w:pPr>
      <w:bookmarkStart w:id="8" w:name="_Hlk490169436"/>
      <w:r>
        <w:rPr>
          <w:lang w:eastAsia="ko-KR"/>
        </w:rPr>
        <w:br w:type="page"/>
      </w:r>
    </w:p>
    <w:p w14:paraId="54F5A9CF" w14:textId="6BA84DF6" w:rsidR="00E975C3" w:rsidRDefault="00E975C3" w:rsidP="00E975C3">
      <w:pPr>
        <w:pStyle w:val="Heading1"/>
        <w:numPr>
          <w:ilvl w:val="0"/>
          <w:numId w:val="0"/>
        </w:numPr>
        <w:ind w:left="432" w:hanging="432"/>
        <w:rPr>
          <w:lang w:eastAsia="ko-KR"/>
        </w:rPr>
      </w:pPr>
      <w:r>
        <w:rPr>
          <w:lang w:eastAsia="ko-KR"/>
        </w:rPr>
        <w:lastRenderedPageBreak/>
        <w:t>A</w:t>
      </w:r>
      <w:r w:rsidR="008C3F0D">
        <w:rPr>
          <w:lang w:eastAsia="ko-KR"/>
        </w:rPr>
        <w:t>nnex: Text Proposal for TR 36.777</w:t>
      </w:r>
    </w:p>
    <w:p w14:paraId="6F805A24" w14:textId="5A43477C" w:rsidR="00E975C3" w:rsidRDefault="00E975C3" w:rsidP="00E975C3">
      <w:pPr>
        <w:pStyle w:val="Heading3"/>
        <w:jc w:val="center"/>
        <w:rPr>
          <w:color w:val="FF0000"/>
          <w:sz w:val="32"/>
        </w:rPr>
      </w:pPr>
      <w:bookmarkStart w:id="9" w:name="_Toc477544002"/>
      <w:bookmarkStart w:id="10" w:name="_Toc481760675"/>
      <w:r w:rsidRPr="00FA1824">
        <w:rPr>
          <w:color w:val="FF0000"/>
          <w:sz w:val="32"/>
        </w:rPr>
        <w:t>=== TP start ==</w:t>
      </w:r>
    </w:p>
    <w:p w14:paraId="202226BC" w14:textId="77777777" w:rsidR="003D04B9" w:rsidRPr="003D04B9" w:rsidRDefault="003D04B9" w:rsidP="003D04B9">
      <w:pPr>
        <w:keepNext/>
        <w:keepLines/>
        <w:overflowPunct/>
        <w:autoSpaceDE/>
        <w:autoSpaceDN/>
        <w:adjustRightInd/>
        <w:spacing w:before="180"/>
        <w:textAlignment w:val="auto"/>
        <w:outlineLvl w:val="1"/>
        <w:rPr>
          <w:rFonts w:ascii="Arial" w:eastAsia="MS Mincho" w:hAnsi="Arial"/>
          <w:sz w:val="32"/>
          <w:lang w:eastAsia="ja-JP"/>
        </w:rPr>
      </w:pPr>
      <w:bookmarkStart w:id="11" w:name="_Toc490250350"/>
      <w:r w:rsidRPr="003D04B9">
        <w:rPr>
          <w:rFonts w:ascii="Arial" w:eastAsia="MS Mincho" w:hAnsi="Arial"/>
          <w:sz w:val="32"/>
          <w:lang w:eastAsia="ja-JP"/>
        </w:rPr>
        <w:t>5</w:t>
      </w:r>
      <w:r w:rsidRPr="003D04B9">
        <w:rPr>
          <w:rFonts w:ascii="Arial" w:eastAsia="MS Mincho" w:hAnsi="Arial" w:hint="eastAsia"/>
          <w:sz w:val="32"/>
          <w:lang w:eastAsia="ja-JP"/>
        </w:rPr>
        <w:t>.</w:t>
      </w:r>
      <w:r w:rsidRPr="003D04B9">
        <w:rPr>
          <w:rFonts w:ascii="Arial" w:eastAsia="MS Mincho" w:hAnsi="Arial"/>
          <w:sz w:val="32"/>
          <w:lang w:eastAsia="ja-JP"/>
        </w:rPr>
        <w:t>2</w:t>
      </w:r>
      <w:r w:rsidRPr="003D04B9">
        <w:rPr>
          <w:rFonts w:ascii="Arial" w:eastAsia="MS Mincho" w:hAnsi="Arial" w:hint="eastAsia"/>
          <w:sz w:val="32"/>
          <w:lang w:eastAsia="ja-JP"/>
        </w:rPr>
        <w:tab/>
        <w:t xml:space="preserve">Key </w:t>
      </w:r>
      <w:r w:rsidRPr="003D04B9">
        <w:rPr>
          <w:rFonts w:ascii="Arial" w:eastAsia="MS Mincho" w:hAnsi="Arial"/>
          <w:sz w:val="32"/>
          <w:lang w:eastAsia="ja-JP"/>
        </w:rPr>
        <w:t>p</w:t>
      </w:r>
      <w:r w:rsidRPr="003D04B9">
        <w:rPr>
          <w:rFonts w:ascii="Arial" w:eastAsia="MS Mincho" w:hAnsi="Arial" w:hint="eastAsia"/>
          <w:sz w:val="32"/>
          <w:lang w:eastAsia="ja-JP"/>
        </w:rPr>
        <w:t xml:space="preserve">erformance </w:t>
      </w:r>
      <w:r w:rsidRPr="003D04B9">
        <w:rPr>
          <w:rFonts w:ascii="Arial" w:eastAsia="MS Mincho" w:hAnsi="Arial"/>
          <w:sz w:val="32"/>
          <w:lang w:eastAsia="ja-JP"/>
        </w:rPr>
        <w:t>i</w:t>
      </w:r>
      <w:r w:rsidRPr="003D04B9">
        <w:rPr>
          <w:rFonts w:ascii="Arial" w:eastAsia="MS Mincho" w:hAnsi="Arial" w:hint="eastAsia"/>
          <w:sz w:val="32"/>
          <w:lang w:eastAsia="ja-JP"/>
        </w:rPr>
        <w:t>ndicator</w:t>
      </w:r>
      <w:bookmarkEnd w:id="11"/>
    </w:p>
    <w:p w14:paraId="1B916088" w14:textId="77777777" w:rsidR="006306B6" w:rsidRPr="003D04B9" w:rsidRDefault="006306B6" w:rsidP="006306B6">
      <w:r w:rsidRPr="003D04B9">
        <w:rPr>
          <w:highlight w:val="yellow"/>
        </w:rPr>
        <w:t>&lt;&lt;unchanged text skipped&gt;&gt;</w:t>
      </w:r>
    </w:p>
    <w:p w14:paraId="5C630E6C" w14:textId="77777777" w:rsidR="003D04B9" w:rsidRPr="003D04B9" w:rsidRDefault="003D04B9" w:rsidP="003D04B9">
      <w:pPr>
        <w:overflowPunct/>
        <w:autoSpaceDE/>
        <w:autoSpaceDN/>
        <w:adjustRightInd/>
        <w:textAlignment w:val="auto"/>
        <w:rPr>
          <w:rFonts w:eastAsia="MS Mincho"/>
        </w:rPr>
      </w:pPr>
      <w:r w:rsidRPr="003D04B9">
        <w:rPr>
          <w:rFonts w:eastAsia="MS Mincho"/>
        </w:rPr>
        <w:t>For the mobility evaluation purposes, the following performance metrics are considered:</w:t>
      </w:r>
    </w:p>
    <w:p w14:paraId="5F2D3AF2" w14:textId="77777777" w:rsidR="003D04B9" w:rsidRPr="003D04B9" w:rsidRDefault="003D04B9" w:rsidP="003D04B9">
      <w:pPr>
        <w:keepNext/>
        <w:keepLines/>
        <w:overflowPunct/>
        <w:autoSpaceDE/>
        <w:autoSpaceDN/>
        <w:adjustRightInd/>
        <w:spacing w:before="60"/>
        <w:jc w:val="center"/>
        <w:textAlignment w:val="auto"/>
        <w:rPr>
          <w:rFonts w:ascii="Arial" w:eastAsia="MS Mincho" w:hAnsi="Arial"/>
          <w:b/>
        </w:rPr>
      </w:pPr>
      <w:r w:rsidRPr="003D04B9">
        <w:rPr>
          <w:rFonts w:ascii="Arial" w:eastAsia="MS Mincho" w:hAnsi="Arial"/>
          <w:b/>
        </w:rPr>
        <w:t>Table 5.2-1 Performance metrics for HO and RLF simulations</w:t>
      </w:r>
    </w:p>
    <w:tbl>
      <w:tblPr>
        <w:tblW w:w="8052" w:type="dxa"/>
        <w:tblInd w:w="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160"/>
        <w:gridCol w:w="1296"/>
        <w:gridCol w:w="4596"/>
      </w:tblGrid>
      <w:tr w:rsidR="003D04B9" w:rsidRPr="003D04B9" w14:paraId="5144477A" w14:textId="77777777" w:rsidTr="00100D7A">
        <w:trPr>
          <w:cantSplit/>
          <w:tblHeader/>
        </w:trPr>
        <w:tc>
          <w:tcPr>
            <w:tcW w:w="2160" w:type="dxa"/>
            <w:tcBorders>
              <w:bottom w:val="single" w:sz="12" w:space="0" w:color="auto"/>
            </w:tcBorders>
            <w:shd w:val="clear" w:color="auto" w:fill="auto"/>
            <w:tcMar>
              <w:top w:w="72" w:type="dxa"/>
              <w:left w:w="144" w:type="dxa"/>
              <w:bottom w:w="72" w:type="dxa"/>
              <w:right w:w="144" w:type="dxa"/>
            </w:tcMar>
            <w:hideMark/>
          </w:tcPr>
          <w:p w14:paraId="653B3D77" w14:textId="77777777" w:rsidR="003D04B9" w:rsidRPr="003D04B9" w:rsidRDefault="003D04B9" w:rsidP="003D04B9">
            <w:pPr>
              <w:keepNext/>
              <w:keepLines/>
              <w:overflowPunct/>
              <w:autoSpaceDE/>
              <w:autoSpaceDN/>
              <w:adjustRightInd/>
              <w:spacing w:after="0"/>
              <w:jc w:val="center"/>
              <w:textAlignment w:val="auto"/>
              <w:rPr>
                <w:rFonts w:ascii="Arial" w:eastAsia="MS Mincho" w:hAnsi="Arial"/>
                <w:b/>
                <w:sz w:val="18"/>
              </w:rPr>
            </w:pPr>
            <w:r w:rsidRPr="003D04B9">
              <w:rPr>
                <w:rFonts w:ascii="Arial" w:eastAsia="MS Mincho" w:hAnsi="Arial"/>
                <w:b/>
                <w:sz w:val="18"/>
              </w:rPr>
              <w:t>KPI</w:t>
            </w:r>
          </w:p>
        </w:tc>
        <w:tc>
          <w:tcPr>
            <w:tcW w:w="1296" w:type="dxa"/>
            <w:tcBorders>
              <w:bottom w:val="single" w:sz="12" w:space="0" w:color="auto"/>
            </w:tcBorders>
            <w:shd w:val="clear" w:color="auto" w:fill="auto"/>
          </w:tcPr>
          <w:p w14:paraId="2CB1D91F" w14:textId="77777777" w:rsidR="003D04B9" w:rsidRPr="003D04B9" w:rsidRDefault="003D04B9" w:rsidP="003D04B9">
            <w:pPr>
              <w:keepNext/>
              <w:keepLines/>
              <w:overflowPunct/>
              <w:autoSpaceDE/>
              <w:autoSpaceDN/>
              <w:adjustRightInd/>
              <w:spacing w:after="0"/>
              <w:jc w:val="center"/>
              <w:textAlignment w:val="auto"/>
              <w:rPr>
                <w:rFonts w:ascii="Arial" w:eastAsia="MS Mincho" w:hAnsi="Arial"/>
                <w:b/>
                <w:sz w:val="18"/>
              </w:rPr>
            </w:pPr>
            <w:r w:rsidRPr="003D04B9">
              <w:rPr>
                <w:rFonts w:ascii="Arial" w:eastAsia="MS Mincho" w:hAnsi="Arial"/>
                <w:b/>
                <w:sz w:val="18"/>
              </w:rPr>
              <w:t>Unit</w:t>
            </w:r>
          </w:p>
        </w:tc>
        <w:tc>
          <w:tcPr>
            <w:tcW w:w="4596" w:type="dxa"/>
            <w:tcBorders>
              <w:bottom w:val="single" w:sz="12" w:space="0" w:color="auto"/>
            </w:tcBorders>
            <w:shd w:val="clear" w:color="auto" w:fill="auto"/>
            <w:tcMar>
              <w:top w:w="72" w:type="dxa"/>
              <w:left w:w="144" w:type="dxa"/>
              <w:bottom w:w="72" w:type="dxa"/>
              <w:right w:w="144" w:type="dxa"/>
            </w:tcMar>
            <w:hideMark/>
          </w:tcPr>
          <w:p w14:paraId="3DE33A67" w14:textId="77777777" w:rsidR="003D04B9" w:rsidRPr="003D04B9" w:rsidRDefault="003D04B9" w:rsidP="003D04B9">
            <w:pPr>
              <w:keepNext/>
              <w:keepLines/>
              <w:overflowPunct/>
              <w:autoSpaceDE/>
              <w:autoSpaceDN/>
              <w:adjustRightInd/>
              <w:spacing w:after="0"/>
              <w:jc w:val="center"/>
              <w:textAlignment w:val="auto"/>
              <w:rPr>
                <w:rFonts w:ascii="Arial" w:eastAsia="MS Mincho" w:hAnsi="Arial"/>
                <w:b/>
                <w:sz w:val="18"/>
              </w:rPr>
            </w:pPr>
            <w:r w:rsidRPr="003D04B9">
              <w:rPr>
                <w:rFonts w:ascii="Arial" w:eastAsia="MS Mincho" w:hAnsi="Arial"/>
                <w:b/>
                <w:sz w:val="18"/>
              </w:rPr>
              <w:t>Description</w:t>
            </w:r>
          </w:p>
        </w:tc>
      </w:tr>
      <w:tr w:rsidR="003D04B9" w:rsidRPr="003D04B9" w14:paraId="5D3C442A" w14:textId="77777777" w:rsidTr="00100D7A">
        <w:trPr>
          <w:cantSplit/>
        </w:trPr>
        <w:tc>
          <w:tcPr>
            <w:tcW w:w="2160" w:type="dxa"/>
            <w:tcBorders>
              <w:top w:val="single" w:sz="12" w:space="0" w:color="auto"/>
            </w:tcBorders>
            <w:shd w:val="clear" w:color="auto" w:fill="auto"/>
            <w:tcMar>
              <w:top w:w="72" w:type="dxa"/>
              <w:left w:w="144" w:type="dxa"/>
              <w:bottom w:w="72" w:type="dxa"/>
              <w:right w:w="144" w:type="dxa"/>
            </w:tcMar>
          </w:tcPr>
          <w:p w14:paraId="4376E6CA"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Handover rate</w:t>
            </w:r>
          </w:p>
        </w:tc>
        <w:tc>
          <w:tcPr>
            <w:tcW w:w="1296" w:type="dxa"/>
            <w:tcBorders>
              <w:top w:val="single" w:sz="12" w:space="0" w:color="auto"/>
            </w:tcBorders>
            <w:shd w:val="clear" w:color="auto" w:fill="auto"/>
          </w:tcPr>
          <w:p w14:paraId="4380BA8F" w14:textId="77777777" w:rsidR="003D04B9" w:rsidRPr="003D04B9" w:rsidRDefault="003D04B9" w:rsidP="003D04B9">
            <w:pPr>
              <w:keepNext/>
              <w:keepLines/>
              <w:overflowPunct/>
              <w:autoSpaceDE/>
              <w:autoSpaceDN/>
              <w:adjustRightInd/>
              <w:spacing w:after="0"/>
              <w:jc w:val="center"/>
              <w:textAlignment w:val="auto"/>
              <w:rPr>
                <w:rFonts w:ascii="Arial" w:eastAsia="MS Mincho" w:hAnsi="Arial"/>
                <w:sz w:val="18"/>
              </w:rPr>
            </w:pPr>
            <w:r w:rsidRPr="003D04B9">
              <w:rPr>
                <w:rFonts w:ascii="Arial" w:eastAsia="MS Mincho" w:hAnsi="Arial"/>
                <w:sz w:val="18"/>
              </w:rPr>
              <w:t>HO/UE/sec</w:t>
            </w:r>
          </w:p>
        </w:tc>
        <w:tc>
          <w:tcPr>
            <w:tcW w:w="4596" w:type="dxa"/>
            <w:tcBorders>
              <w:top w:val="single" w:sz="12" w:space="0" w:color="auto"/>
            </w:tcBorders>
            <w:shd w:val="clear" w:color="auto" w:fill="auto"/>
            <w:tcMar>
              <w:top w:w="72" w:type="dxa"/>
              <w:left w:w="144" w:type="dxa"/>
              <w:bottom w:w="72" w:type="dxa"/>
              <w:right w:w="144" w:type="dxa"/>
            </w:tcMar>
          </w:tcPr>
          <w:p w14:paraId="3C81DE5C"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lang w:eastAsia="ja-JP"/>
              </w:rPr>
            </w:pPr>
            <w:r w:rsidRPr="003D04B9">
              <w:rPr>
                <w:rFonts w:ascii="Arial" w:eastAsia="MS Mincho" w:hAnsi="Arial"/>
                <w:sz w:val="18"/>
              </w:rPr>
              <w:t>Number of HO attempts over time</w:t>
            </w:r>
            <w:r w:rsidRPr="003D04B9">
              <w:rPr>
                <w:rFonts w:ascii="Arial" w:eastAsia="MS Mincho" w:hAnsi="Arial" w:hint="eastAsia"/>
                <w:sz w:val="18"/>
                <w:lang w:eastAsia="ja-JP"/>
              </w:rPr>
              <w:t xml:space="preserve"> (including HOF)</w:t>
            </w:r>
          </w:p>
        </w:tc>
      </w:tr>
      <w:tr w:rsidR="003D04B9" w:rsidRPr="003D04B9" w14:paraId="4F2FBE2D" w14:textId="77777777" w:rsidTr="00100D7A">
        <w:trPr>
          <w:cantSplit/>
        </w:trPr>
        <w:tc>
          <w:tcPr>
            <w:tcW w:w="2160" w:type="dxa"/>
            <w:shd w:val="clear" w:color="auto" w:fill="auto"/>
            <w:tcMar>
              <w:top w:w="72" w:type="dxa"/>
              <w:left w:w="144" w:type="dxa"/>
              <w:bottom w:w="72" w:type="dxa"/>
              <w:right w:w="144" w:type="dxa"/>
            </w:tcMar>
          </w:tcPr>
          <w:p w14:paraId="6C0FE9CE"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HOF rate</w:t>
            </w:r>
          </w:p>
        </w:tc>
        <w:tc>
          <w:tcPr>
            <w:tcW w:w="1296" w:type="dxa"/>
            <w:shd w:val="clear" w:color="auto" w:fill="auto"/>
          </w:tcPr>
          <w:p w14:paraId="398968EA" w14:textId="77777777" w:rsidR="003D04B9" w:rsidRPr="003D04B9" w:rsidRDefault="003D04B9" w:rsidP="003D04B9">
            <w:pPr>
              <w:keepNext/>
              <w:keepLines/>
              <w:overflowPunct/>
              <w:autoSpaceDE/>
              <w:autoSpaceDN/>
              <w:adjustRightInd/>
              <w:spacing w:after="0"/>
              <w:jc w:val="center"/>
              <w:textAlignment w:val="auto"/>
              <w:rPr>
                <w:rFonts w:ascii="Arial" w:eastAsia="MS Mincho" w:hAnsi="Arial"/>
                <w:sz w:val="18"/>
                <w:lang w:eastAsia="ja-JP"/>
              </w:rPr>
            </w:pPr>
            <w:r w:rsidRPr="003D04B9">
              <w:rPr>
                <w:rFonts w:ascii="Arial" w:eastAsia="MS Mincho" w:hAnsi="Arial" w:hint="eastAsia"/>
                <w:sz w:val="18"/>
                <w:lang w:eastAsia="ja-JP"/>
              </w:rPr>
              <w:t>%</w:t>
            </w:r>
          </w:p>
        </w:tc>
        <w:tc>
          <w:tcPr>
            <w:tcW w:w="4596" w:type="dxa"/>
            <w:shd w:val="clear" w:color="auto" w:fill="auto"/>
            <w:tcMar>
              <w:top w:w="72" w:type="dxa"/>
              <w:left w:w="144" w:type="dxa"/>
              <w:bottom w:w="72" w:type="dxa"/>
              <w:right w:w="144" w:type="dxa"/>
            </w:tcMar>
          </w:tcPr>
          <w:p w14:paraId="678AB432"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Number of HO failures</w:t>
            </w:r>
            <w:r w:rsidRPr="003D04B9">
              <w:rPr>
                <w:rFonts w:ascii="Arial" w:eastAsia="MS Mincho" w:hAnsi="Arial" w:hint="eastAsia"/>
                <w:sz w:val="18"/>
                <w:lang w:eastAsia="ja-JP"/>
              </w:rPr>
              <w:t xml:space="preserve">/Total number of HO attempts </w:t>
            </w:r>
            <w:r w:rsidRPr="003D04B9">
              <w:rPr>
                <w:rFonts w:ascii="Arial" w:eastAsia="MS Mincho" w:hAnsi="Arial"/>
                <w:sz w:val="18"/>
              </w:rPr>
              <w:t>(including HOF)</w:t>
            </w:r>
          </w:p>
        </w:tc>
      </w:tr>
      <w:tr w:rsidR="003D04B9" w:rsidRPr="003D04B9" w14:paraId="53CF57F5" w14:textId="77777777" w:rsidTr="00100D7A">
        <w:trPr>
          <w:cantSplit/>
        </w:trPr>
        <w:tc>
          <w:tcPr>
            <w:tcW w:w="2160" w:type="dxa"/>
            <w:shd w:val="clear" w:color="auto" w:fill="auto"/>
            <w:tcMar>
              <w:top w:w="72" w:type="dxa"/>
              <w:left w:w="144" w:type="dxa"/>
              <w:bottom w:w="72" w:type="dxa"/>
              <w:right w:w="144" w:type="dxa"/>
            </w:tcMar>
          </w:tcPr>
          <w:p w14:paraId="759FA048"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Radio Link Failure (RLF) rate</w:t>
            </w:r>
          </w:p>
        </w:tc>
        <w:tc>
          <w:tcPr>
            <w:tcW w:w="1296" w:type="dxa"/>
            <w:shd w:val="clear" w:color="auto" w:fill="auto"/>
          </w:tcPr>
          <w:p w14:paraId="07D4E57E" w14:textId="77777777" w:rsidR="003D04B9" w:rsidRPr="003D04B9" w:rsidRDefault="003D04B9" w:rsidP="003D04B9">
            <w:pPr>
              <w:keepNext/>
              <w:keepLines/>
              <w:overflowPunct/>
              <w:autoSpaceDE/>
              <w:autoSpaceDN/>
              <w:adjustRightInd/>
              <w:spacing w:after="0"/>
              <w:jc w:val="center"/>
              <w:textAlignment w:val="auto"/>
              <w:rPr>
                <w:rFonts w:ascii="Arial" w:eastAsia="MS Mincho" w:hAnsi="Arial"/>
                <w:sz w:val="18"/>
              </w:rPr>
            </w:pPr>
            <w:r w:rsidRPr="003D04B9">
              <w:rPr>
                <w:rFonts w:ascii="Arial" w:eastAsia="MS Mincho" w:hAnsi="Arial"/>
                <w:sz w:val="18"/>
              </w:rPr>
              <w:t>RLF/UE/sec</w:t>
            </w:r>
          </w:p>
        </w:tc>
        <w:tc>
          <w:tcPr>
            <w:tcW w:w="4596" w:type="dxa"/>
            <w:shd w:val="clear" w:color="auto" w:fill="auto"/>
            <w:tcMar>
              <w:top w:w="72" w:type="dxa"/>
              <w:left w:w="144" w:type="dxa"/>
              <w:bottom w:w="72" w:type="dxa"/>
              <w:right w:w="144" w:type="dxa"/>
            </w:tcMar>
          </w:tcPr>
          <w:p w14:paraId="0D74C5A7"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Number of RLFs over time</w:t>
            </w:r>
          </w:p>
        </w:tc>
      </w:tr>
      <w:tr w:rsidR="003D04B9" w:rsidRPr="003D04B9" w14:paraId="505C6701" w14:textId="77777777" w:rsidTr="00100D7A">
        <w:trPr>
          <w:cantSplit/>
        </w:trPr>
        <w:tc>
          <w:tcPr>
            <w:tcW w:w="2160" w:type="dxa"/>
            <w:shd w:val="clear" w:color="auto" w:fill="auto"/>
            <w:tcMar>
              <w:top w:w="72" w:type="dxa"/>
              <w:left w:w="144" w:type="dxa"/>
              <w:bottom w:w="72" w:type="dxa"/>
              <w:right w:w="144" w:type="dxa"/>
            </w:tcMar>
          </w:tcPr>
          <w:p w14:paraId="546E25FF"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Time in handoff</w:t>
            </w:r>
          </w:p>
        </w:tc>
        <w:tc>
          <w:tcPr>
            <w:tcW w:w="1296" w:type="dxa"/>
            <w:shd w:val="clear" w:color="auto" w:fill="auto"/>
          </w:tcPr>
          <w:p w14:paraId="20B4993B" w14:textId="77777777" w:rsidR="003D04B9" w:rsidRPr="003D04B9" w:rsidRDefault="003D04B9" w:rsidP="003D04B9">
            <w:pPr>
              <w:keepNext/>
              <w:keepLines/>
              <w:overflowPunct/>
              <w:autoSpaceDE/>
              <w:autoSpaceDN/>
              <w:adjustRightInd/>
              <w:spacing w:after="0"/>
              <w:jc w:val="center"/>
              <w:textAlignment w:val="auto"/>
              <w:rPr>
                <w:rFonts w:ascii="Arial" w:eastAsia="MS Mincho" w:hAnsi="Arial"/>
                <w:sz w:val="18"/>
              </w:rPr>
            </w:pPr>
            <w:r w:rsidRPr="003D04B9">
              <w:rPr>
                <w:rFonts w:ascii="Arial" w:eastAsia="MS Mincho" w:hAnsi="Arial"/>
                <w:sz w:val="18"/>
              </w:rPr>
              <w:t>%</w:t>
            </w:r>
          </w:p>
        </w:tc>
        <w:tc>
          <w:tcPr>
            <w:tcW w:w="4596" w:type="dxa"/>
            <w:shd w:val="clear" w:color="auto" w:fill="auto"/>
            <w:tcMar>
              <w:top w:w="72" w:type="dxa"/>
              <w:left w:w="144" w:type="dxa"/>
              <w:bottom w:w="72" w:type="dxa"/>
              <w:right w:w="144" w:type="dxa"/>
            </w:tcMar>
          </w:tcPr>
          <w:p w14:paraId="4B672DFF" w14:textId="6208035E"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 xml:space="preserve">Fraction of time a UE is in </w:t>
            </w:r>
            <w:del w:id="12" w:author="Umesh Phuyal" w:date="2017-09-07T09:20:00Z">
              <w:r w:rsidRPr="003D04B9" w:rsidDel="00A36486">
                <w:rPr>
                  <w:rFonts w:ascii="Arial" w:eastAsia="MS Mincho" w:hAnsi="Arial"/>
                  <w:sz w:val="18"/>
                </w:rPr>
                <w:delText xml:space="preserve">a </w:delText>
              </w:r>
            </w:del>
            <w:r w:rsidRPr="003D04B9">
              <w:rPr>
                <w:rFonts w:ascii="Arial" w:eastAsia="MS Mincho" w:hAnsi="Arial"/>
                <w:sz w:val="18"/>
              </w:rPr>
              <w:t>HO procedure</w:t>
            </w:r>
            <w:ins w:id="13" w:author="Umesh Phuyal" w:date="2017-09-07T09:20:00Z">
              <w:r w:rsidR="00A36486">
                <w:rPr>
                  <w:rFonts w:ascii="Arial" w:eastAsia="MS Mincho" w:hAnsi="Arial"/>
                  <w:sz w:val="18"/>
                </w:rPr>
                <w:t xml:space="preserve"> including time for successful HO (HO execution delay)</w:t>
              </w:r>
            </w:ins>
            <w:ins w:id="14" w:author="Umesh Phuyal" w:date="2017-09-07T09:21:00Z">
              <w:r w:rsidR="00A36486">
                <w:rPr>
                  <w:rFonts w:ascii="Arial" w:eastAsia="MS Mincho" w:hAnsi="Arial"/>
                  <w:sz w:val="18"/>
                </w:rPr>
                <w:t xml:space="preserve"> and HOF (reestablishment delay)</w:t>
              </w:r>
            </w:ins>
          </w:p>
        </w:tc>
      </w:tr>
      <w:tr w:rsidR="003D04B9" w:rsidRPr="003D04B9" w14:paraId="6BBABE1F" w14:textId="77777777" w:rsidTr="00100D7A">
        <w:trPr>
          <w:cantSplit/>
        </w:trPr>
        <w:tc>
          <w:tcPr>
            <w:tcW w:w="2160" w:type="dxa"/>
            <w:shd w:val="clear" w:color="auto" w:fill="auto"/>
            <w:tcMar>
              <w:top w:w="72" w:type="dxa"/>
              <w:left w:w="144" w:type="dxa"/>
              <w:bottom w:w="72" w:type="dxa"/>
              <w:right w:w="144" w:type="dxa"/>
            </w:tcMar>
          </w:tcPr>
          <w:p w14:paraId="03E86344"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Time in Qout</w:t>
            </w:r>
          </w:p>
        </w:tc>
        <w:tc>
          <w:tcPr>
            <w:tcW w:w="1296" w:type="dxa"/>
            <w:shd w:val="clear" w:color="auto" w:fill="auto"/>
          </w:tcPr>
          <w:p w14:paraId="0534C946" w14:textId="77777777" w:rsidR="003D04B9" w:rsidRPr="003D04B9" w:rsidRDefault="003D04B9" w:rsidP="003D04B9">
            <w:pPr>
              <w:keepNext/>
              <w:keepLines/>
              <w:overflowPunct/>
              <w:autoSpaceDE/>
              <w:autoSpaceDN/>
              <w:adjustRightInd/>
              <w:spacing w:after="0"/>
              <w:jc w:val="center"/>
              <w:textAlignment w:val="auto"/>
              <w:rPr>
                <w:rFonts w:ascii="Arial" w:eastAsia="MS Mincho" w:hAnsi="Arial"/>
                <w:sz w:val="18"/>
              </w:rPr>
            </w:pPr>
            <w:r w:rsidRPr="003D04B9">
              <w:rPr>
                <w:rFonts w:ascii="Arial" w:eastAsia="MS Mincho" w:hAnsi="Arial"/>
                <w:sz w:val="18"/>
              </w:rPr>
              <w:t>%</w:t>
            </w:r>
          </w:p>
        </w:tc>
        <w:tc>
          <w:tcPr>
            <w:tcW w:w="4596" w:type="dxa"/>
            <w:shd w:val="clear" w:color="auto" w:fill="auto"/>
            <w:tcMar>
              <w:top w:w="72" w:type="dxa"/>
              <w:left w:w="144" w:type="dxa"/>
              <w:bottom w:w="72" w:type="dxa"/>
              <w:right w:w="144" w:type="dxa"/>
            </w:tcMar>
          </w:tcPr>
          <w:p w14:paraId="551A444A"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Fraction of time a UE is in Qout state</w:t>
            </w:r>
          </w:p>
        </w:tc>
      </w:tr>
      <w:tr w:rsidR="003D04B9" w:rsidRPr="003D04B9" w14:paraId="69D9A3A6" w14:textId="77777777" w:rsidTr="00100D7A">
        <w:trPr>
          <w:cantSplit/>
        </w:trPr>
        <w:tc>
          <w:tcPr>
            <w:tcW w:w="2160" w:type="dxa"/>
            <w:shd w:val="clear" w:color="auto" w:fill="auto"/>
            <w:tcMar>
              <w:top w:w="72" w:type="dxa"/>
              <w:left w:w="144" w:type="dxa"/>
              <w:bottom w:w="72" w:type="dxa"/>
              <w:right w:w="144" w:type="dxa"/>
            </w:tcMar>
          </w:tcPr>
          <w:p w14:paraId="761C9309"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Ping</w:t>
            </w:r>
            <w:r w:rsidRPr="003D04B9">
              <w:rPr>
                <w:rFonts w:ascii="Arial" w:eastAsia="MS Mincho" w:hAnsi="Arial" w:hint="eastAsia"/>
                <w:sz w:val="18"/>
                <w:lang w:eastAsia="ja-JP"/>
              </w:rPr>
              <w:t xml:space="preserve"> </w:t>
            </w:r>
            <w:r w:rsidRPr="003D04B9">
              <w:rPr>
                <w:rFonts w:ascii="Arial" w:eastAsia="MS Mincho" w:hAnsi="Arial"/>
                <w:sz w:val="18"/>
              </w:rPr>
              <w:t>pong rate</w:t>
            </w:r>
          </w:p>
          <w:p w14:paraId="4141B023"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(NOTE)</w:t>
            </w:r>
          </w:p>
        </w:tc>
        <w:tc>
          <w:tcPr>
            <w:tcW w:w="1296" w:type="dxa"/>
            <w:shd w:val="clear" w:color="auto" w:fill="auto"/>
          </w:tcPr>
          <w:p w14:paraId="100F0FE6" w14:textId="77777777" w:rsidR="003D04B9" w:rsidRPr="003D04B9" w:rsidRDefault="003D04B9" w:rsidP="003D04B9">
            <w:pPr>
              <w:keepNext/>
              <w:keepLines/>
              <w:overflowPunct/>
              <w:autoSpaceDE/>
              <w:autoSpaceDN/>
              <w:adjustRightInd/>
              <w:spacing w:after="0"/>
              <w:jc w:val="center"/>
              <w:textAlignment w:val="auto"/>
              <w:rPr>
                <w:rFonts w:ascii="Arial" w:eastAsia="MS Mincho" w:hAnsi="Arial"/>
                <w:sz w:val="18"/>
                <w:lang w:eastAsia="ja-JP"/>
              </w:rPr>
            </w:pPr>
            <w:r w:rsidRPr="003D04B9">
              <w:rPr>
                <w:rFonts w:ascii="Arial" w:eastAsia="MS Mincho" w:hAnsi="Arial" w:hint="eastAsia"/>
                <w:sz w:val="18"/>
                <w:lang w:eastAsia="ja-JP"/>
              </w:rPr>
              <w:t>%</w:t>
            </w:r>
          </w:p>
        </w:tc>
        <w:tc>
          <w:tcPr>
            <w:tcW w:w="4596" w:type="dxa"/>
            <w:shd w:val="clear" w:color="auto" w:fill="auto"/>
            <w:tcMar>
              <w:top w:w="72" w:type="dxa"/>
              <w:left w:w="144" w:type="dxa"/>
              <w:bottom w:w="72" w:type="dxa"/>
              <w:right w:w="144" w:type="dxa"/>
            </w:tcMar>
          </w:tcPr>
          <w:p w14:paraId="2CE1B496" w14:textId="77777777" w:rsidR="003D04B9" w:rsidRPr="003D04B9" w:rsidRDefault="003D04B9" w:rsidP="003D04B9">
            <w:pPr>
              <w:keepNext/>
              <w:keepLines/>
              <w:overflowPunct/>
              <w:autoSpaceDE/>
              <w:autoSpaceDN/>
              <w:adjustRightInd/>
              <w:spacing w:after="0"/>
              <w:textAlignment w:val="auto"/>
              <w:rPr>
                <w:rFonts w:ascii="Arial" w:eastAsia="MS Mincho" w:hAnsi="Arial"/>
                <w:sz w:val="18"/>
              </w:rPr>
            </w:pPr>
            <w:r w:rsidRPr="003D04B9">
              <w:rPr>
                <w:rFonts w:ascii="Arial" w:eastAsia="MS Mincho" w:hAnsi="Arial" w:hint="eastAsia"/>
                <w:sz w:val="18"/>
                <w:lang w:eastAsia="ja-JP"/>
              </w:rPr>
              <w:t>N</w:t>
            </w:r>
            <w:r w:rsidRPr="003D04B9">
              <w:rPr>
                <w:rFonts w:ascii="Arial" w:eastAsia="Malgun Gothic" w:hAnsi="Arial"/>
                <w:sz w:val="18"/>
                <w:lang w:eastAsia="ko-KR"/>
              </w:rPr>
              <w:t>umber of ping-pongs/</w:t>
            </w:r>
            <w:r w:rsidRPr="003D04B9">
              <w:rPr>
                <w:rFonts w:ascii="Arial" w:eastAsia="MS Mincho" w:hAnsi="Arial" w:hint="eastAsia"/>
                <w:sz w:val="18"/>
                <w:lang w:eastAsia="ja-JP"/>
              </w:rPr>
              <w:t>T</w:t>
            </w:r>
            <w:r w:rsidRPr="003D04B9">
              <w:rPr>
                <w:rFonts w:ascii="Arial" w:eastAsia="Malgun Gothic" w:hAnsi="Arial"/>
                <w:sz w:val="18"/>
                <w:lang w:eastAsia="ko-KR"/>
              </w:rPr>
              <w:t xml:space="preserve">otal number of successful handovers </w:t>
            </w:r>
            <w:r w:rsidRPr="003D04B9">
              <w:rPr>
                <w:rFonts w:ascii="Arial" w:eastAsia="MS Mincho" w:hAnsi="Arial" w:hint="eastAsia"/>
                <w:sz w:val="18"/>
                <w:lang w:eastAsia="ja-JP"/>
              </w:rPr>
              <w:t>(</w:t>
            </w:r>
            <w:r w:rsidRPr="003D04B9">
              <w:rPr>
                <w:rFonts w:ascii="Arial" w:eastAsia="Batang" w:hAnsi="Arial"/>
                <w:sz w:val="18"/>
                <w:lang w:eastAsia="ja-JP"/>
              </w:rPr>
              <w:t>excl</w:t>
            </w:r>
            <w:r w:rsidRPr="003D04B9">
              <w:rPr>
                <w:rFonts w:ascii="Arial" w:eastAsia="MS Mincho" w:hAnsi="Arial" w:hint="eastAsia"/>
                <w:sz w:val="18"/>
                <w:lang w:eastAsia="ja-JP"/>
              </w:rPr>
              <w:t>uding</w:t>
            </w:r>
            <w:r w:rsidRPr="003D04B9">
              <w:rPr>
                <w:rFonts w:ascii="Arial" w:eastAsia="Batang" w:hAnsi="Arial"/>
                <w:sz w:val="18"/>
                <w:lang w:eastAsia="ja-JP"/>
              </w:rPr>
              <w:t xml:space="preserve"> handover failures</w:t>
            </w:r>
            <w:r w:rsidRPr="003D04B9">
              <w:rPr>
                <w:rFonts w:ascii="Arial" w:eastAsia="Malgun Gothic" w:hAnsi="Arial"/>
                <w:sz w:val="18"/>
                <w:lang w:eastAsia="ko-KR"/>
              </w:rPr>
              <w:t>)</w:t>
            </w:r>
          </w:p>
        </w:tc>
      </w:tr>
    </w:tbl>
    <w:p w14:paraId="5D680A3E" w14:textId="77777777" w:rsidR="003D04B9" w:rsidRPr="003D04B9" w:rsidRDefault="003D04B9" w:rsidP="003D04B9">
      <w:pPr>
        <w:keepLines/>
        <w:overflowPunct/>
        <w:autoSpaceDE/>
        <w:autoSpaceDN/>
        <w:adjustRightInd/>
        <w:ind w:left="1135" w:hanging="851"/>
        <w:textAlignment w:val="auto"/>
        <w:rPr>
          <w:rFonts w:eastAsia="MS Mincho"/>
        </w:rPr>
      </w:pPr>
      <w:r w:rsidRPr="003D04B9">
        <w:rPr>
          <w:rFonts w:eastAsia="MS Mincho"/>
        </w:rPr>
        <w:t>NOTE:</w:t>
      </w:r>
      <w:r w:rsidRPr="003D04B9">
        <w:rPr>
          <w:rFonts w:eastAsia="MS Mincho"/>
        </w:rPr>
        <w:tab/>
        <w:t>The definition of Ping-pong and examples of counting method are given in TR 36.839 [7, Section 5.2.2].</w:t>
      </w:r>
    </w:p>
    <w:p w14:paraId="621A3863" w14:textId="7B5DDEC9" w:rsidR="003D04B9" w:rsidRDefault="003D04B9" w:rsidP="003D04B9"/>
    <w:p w14:paraId="5B38C54C" w14:textId="3B24940C" w:rsidR="003D04B9" w:rsidRPr="003D04B9" w:rsidRDefault="003D04B9" w:rsidP="003D04B9">
      <w:r w:rsidRPr="003D04B9">
        <w:rPr>
          <w:highlight w:val="yellow"/>
        </w:rPr>
        <w:t>&lt;&lt;unchanged text skipped&gt;&gt;</w:t>
      </w:r>
    </w:p>
    <w:bookmarkEnd w:id="9"/>
    <w:bookmarkEnd w:id="10"/>
    <w:p w14:paraId="74518159" w14:textId="77777777" w:rsidR="000B766A" w:rsidRPr="0013101E" w:rsidRDefault="000B766A" w:rsidP="000B766A">
      <w:pPr>
        <w:keepNext/>
        <w:keepLines/>
        <w:overflowPunct/>
        <w:autoSpaceDE/>
        <w:autoSpaceDN/>
        <w:adjustRightInd/>
        <w:spacing w:before="180"/>
        <w:textAlignment w:val="auto"/>
        <w:outlineLvl w:val="1"/>
        <w:rPr>
          <w:rFonts w:ascii="Arial" w:eastAsia="MS Mincho" w:hAnsi="Arial"/>
          <w:sz w:val="32"/>
          <w:lang w:eastAsia="ja-JP"/>
        </w:rPr>
      </w:pPr>
      <w:r w:rsidRPr="0013101E">
        <w:rPr>
          <w:rFonts w:ascii="Arial" w:eastAsia="MS Mincho" w:hAnsi="Arial"/>
          <w:sz w:val="32"/>
          <w:lang w:eastAsia="ja-JP"/>
        </w:rPr>
        <w:t>A.2 Mobility evaluation</w:t>
      </w:r>
    </w:p>
    <w:p w14:paraId="75DC33D5" w14:textId="77777777" w:rsidR="000B766A" w:rsidRPr="00BD0515" w:rsidRDefault="000B766A" w:rsidP="000B766A">
      <w:pPr>
        <w:pStyle w:val="Heading3"/>
        <w:keepLines/>
        <w:overflowPunct/>
        <w:autoSpaceDE/>
        <w:autoSpaceDN/>
        <w:adjustRightInd/>
        <w:spacing w:before="120" w:after="180"/>
        <w:ind w:left="1134" w:hanging="1134"/>
        <w:textAlignment w:val="auto"/>
        <w:rPr>
          <w:rFonts w:ascii="Arial" w:eastAsia="SimSun" w:hAnsi="Arial"/>
          <w:b w:val="0"/>
          <w:bCs w:val="0"/>
          <w:sz w:val="28"/>
          <w:szCs w:val="20"/>
        </w:rPr>
      </w:pPr>
      <w:r w:rsidRPr="00BD0515">
        <w:rPr>
          <w:rFonts w:ascii="Arial" w:eastAsia="SimSun" w:hAnsi="Arial"/>
          <w:b w:val="0"/>
          <w:bCs w:val="0"/>
          <w:sz w:val="28"/>
          <w:szCs w:val="20"/>
        </w:rPr>
        <w:t>A.2.1 Mobility parameters</w:t>
      </w:r>
    </w:p>
    <w:p w14:paraId="1BBD6000" w14:textId="77777777" w:rsidR="000B766A" w:rsidRDefault="000B766A" w:rsidP="000B766A">
      <w:r>
        <w:t>For mobility evaluations, the assumptions listed in A.1 and Annex B are applicable unless stated otherwise in this section.</w:t>
      </w:r>
    </w:p>
    <w:p w14:paraId="4B18AFF3" w14:textId="77777777" w:rsidR="000B766A" w:rsidRDefault="000B766A" w:rsidP="000B766A">
      <w:pPr>
        <w:jc w:val="both"/>
      </w:pPr>
      <w:r>
        <w:t>Following values are agreed as baseline for mobility evaluations. Other values are not precluded if companies are interested to study and submit more evaluation results.</w:t>
      </w:r>
    </w:p>
    <w:tbl>
      <w:tblPr>
        <w:tblW w:w="89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880"/>
        <w:gridCol w:w="4042"/>
        <w:gridCol w:w="2038"/>
      </w:tblGrid>
      <w:tr w:rsidR="000B766A" w:rsidRPr="00052EA3" w14:paraId="45BA7B85" w14:textId="77777777" w:rsidTr="00C731B4">
        <w:trPr>
          <w:cantSplit/>
          <w:trHeight w:val="420"/>
          <w:tblHeader/>
          <w:jc w:val="center"/>
        </w:trPr>
        <w:tc>
          <w:tcPr>
            <w:tcW w:w="2880" w:type="dxa"/>
            <w:vMerge w:val="restart"/>
            <w:shd w:val="clear" w:color="auto" w:fill="auto"/>
            <w:tcMar>
              <w:top w:w="72" w:type="dxa"/>
              <w:left w:w="144" w:type="dxa"/>
              <w:bottom w:w="72" w:type="dxa"/>
              <w:right w:w="144" w:type="dxa"/>
            </w:tcMar>
            <w:hideMark/>
          </w:tcPr>
          <w:p w14:paraId="0D22CFDA" w14:textId="77777777" w:rsidR="000B766A" w:rsidRPr="00052EA3" w:rsidRDefault="000B766A" w:rsidP="00C731B4">
            <w:pPr>
              <w:pStyle w:val="TH-TableHeading"/>
              <w:keepLines/>
              <w:rPr>
                <w:rFonts w:ascii="Times New Roman" w:hAnsi="Times New Roman" w:cs="Times New Roman"/>
                <w:sz w:val="20"/>
              </w:rPr>
            </w:pPr>
            <w:r w:rsidRPr="00052EA3">
              <w:rPr>
                <w:rFonts w:ascii="Times New Roman" w:hAnsi="Times New Roman" w:cs="Times New Roman"/>
                <w:sz w:val="20"/>
              </w:rPr>
              <w:lastRenderedPageBreak/>
              <w:t>Parameter</w:t>
            </w:r>
          </w:p>
        </w:tc>
        <w:tc>
          <w:tcPr>
            <w:tcW w:w="4042" w:type="dxa"/>
            <w:vMerge w:val="restart"/>
          </w:tcPr>
          <w:p w14:paraId="0B8C981E" w14:textId="77777777" w:rsidR="000B766A" w:rsidRPr="00052EA3" w:rsidRDefault="000B766A" w:rsidP="00C731B4">
            <w:pPr>
              <w:pStyle w:val="TH-TableHeading"/>
              <w:keepLines/>
              <w:rPr>
                <w:rFonts w:ascii="Times New Roman" w:hAnsi="Times New Roman" w:cs="Times New Roman"/>
                <w:sz w:val="20"/>
              </w:rPr>
            </w:pPr>
            <w:r w:rsidRPr="00052EA3">
              <w:rPr>
                <w:rFonts w:ascii="Times New Roman" w:hAnsi="Times New Roman" w:cs="Times New Roman"/>
                <w:sz w:val="20"/>
              </w:rPr>
              <w:t>Description</w:t>
            </w:r>
          </w:p>
        </w:tc>
        <w:tc>
          <w:tcPr>
            <w:tcW w:w="2038" w:type="dxa"/>
            <w:vMerge w:val="restart"/>
            <w:tcBorders>
              <w:left w:val="single" w:sz="4" w:space="0" w:color="auto"/>
            </w:tcBorders>
          </w:tcPr>
          <w:p w14:paraId="2BB47A09" w14:textId="77777777" w:rsidR="000B766A" w:rsidRPr="00052EA3" w:rsidRDefault="000B766A" w:rsidP="00C731B4">
            <w:pPr>
              <w:pStyle w:val="TH-TableHeading"/>
              <w:keepLines/>
              <w:rPr>
                <w:rFonts w:ascii="Times New Roman" w:hAnsi="Times New Roman" w:cs="Times New Roman"/>
                <w:sz w:val="20"/>
              </w:rPr>
            </w:pPr>
            <w:r w:rsidRPr="00052EA3">
              <w:rPr>
                <w:rFonts w:ascii="Times New Roman" w:hAnsi="Times New Roman" w:cs="Times New Roman"/>
                <w:sz w:val="20"/>
              </w:rPr>
              <w:t>Agreed value(s)</w:t>
            </w:r>
          </w:p>
        </w:tc>
      </w:tr>
      <w:tr w:rsidR="000B766A" w:rsidRPr="00052EA3" w14:paraId="1A3D8F55" w14:textId="77777777" w:rsidTr="00C731B4">
        <w:trPr>
          <w:cantSplit/>
          <w:trHeight w:val="480"/>
          <w:tblHeader/>
          <w:jc w:val="center"/>
        </w:trPr>
        <w:tc>
          <w:tcPr>
            <w:tcW w:w="2880" w:type="dxa"/>
            <w:vMerge/>
            <w:tcBorders>
              <w:bottom w:val="single" w:sz="12" w:space="0" w:color="auto"/>
            </w:tcBorders>
            <w:shd w:val="clear" w:color="auto" w:fill="auto"/>
            <w:tcMar>
              <w:top w:w="72" w:type="dxa"/>
              <w:left w:w="144" w:type="dxa"/>
              <w:bottom w:w="72" w:type="dxa"/>
              <w:right w:w="144" w:type="dxa"/>
            </w:tcMar>
          </w:tcPr>
          <w:p w14:paraId="1E216566" w14:textId="77777777" w:rsidR="000B766A" w:rsidRPr="00052EA3" w:rsidRDefault="000B766A" w:rsidP="00C731B4">
            <w:pPr>
              <w:pStyle w:val="TH-TableHeading"/>
              <w:keepLines/>
              <w:rPr>
                <w:rFonts w:ascii="Times New Roman" w:hAnsi="Times New Roman" w:cs="Times New Roman"/>
                <w:sz w:val="20"/>
              </w:rPr>
            </w:pPr>
          </w:p>
        </w:tc>
        <w:tc>
          <w:tcPr>
            <w:tcW w:w="4042" w:type="dxa"/>
            <w:vMerge/>
            <w:tcBorders>
              <w:bottom w:val="single" w:sz="12" w:space="0" w:color="auto"/>
            </w:tcBorders>
          </w:tcPr>
          <w:p w14:paraId="023BC9DB" w14:textId="77777777" w:rsidR="000B766A" w:rsidRPr="00052EA3" w:rsidRDefault="000B766A" w:rsidP="00C731B4">
            <w:pPr>
              <w:pStyle w:val="TH-TableHeading"/>
              <w:keepLines/>
              <w:rPr>
                <w:rFonts w:ascii="Times New Roman" w:hAnsi="Times New Roman" w:cs="Times New Roman"/>
                <w:sz w:val="20"/>
              </w:rPr>
            </w:pPr>
          </w:p>
        </w:tc>
        <w:tc>
          <w:tcPr>
            <w:tcW w:w="2038" w:type="dxa"/>
            <w:vMerge/>
            <w:tcBorders>
              <w:left w:val="single" w:sz="4" w:space="0" w:color="auto"/>
              <w:bottom w:val="single" w:sz="12" w:space="0" w:color="auto"/>
            </w:tcBorders>
          </w:tcPr>
          <w:p w14:paraId="4ABB9B31" w14:textId="77777777" w:rsidR="000B766A" w:rsidRPr="00052EA3" w:rsidRDefault="000B766A" w:rsidP="00C731B4">
            <w:pPr>
              <w:pStyle w:val="TH-TableHeading"/>
              <w:keepLines/>
              <w:rPr>
                <w:rFonts w:ascii="Times New Roman" w:eastAsia="MS Mincho" w:hAnsi="Times New Roman" w:cs="Times New Roman"/>
                <w:sz w:val="20"/>
                <w:lang w:eastAsia="ja-JP"/>
              </w:rPr>
            </w:pPr>
          </w:p>
        </w:tc>
      </w:tr>
      <w:tr w:rsidR="00965C9C" w:rsidRPr="00052EA3" w14:paraId="5763B724" w14:textId="77777777" w:rsidTr="007C48DC">
        <w:trPr>
          <w:cantSplit/>
          <w:jc w:val="center"/>
        </w:trPr>
        <w:tc>
          <w:tcPr>
            <w:tcW w:w="2880" w:type="dxa"/>
            <w:tcBorders>
              <w:top w:val="single" w:sz="12" w:space="0" w:color="auto"/>
            </w:tcBorders>
            <w:shd w:val="clear" w:color="auto" w:fill="auto"/>
            <w:tcMar>
              <w:top w:w="72" w:type="dxa"/>
              <w:left w:w="144" w:type="dxa"/>
              <w:bottom w:w="72" w:type="dxa"/>
              <w:right w:w="144" w:type="dxa"/>
            </w:tcMar>
          </w:tcPr>
          <w:p w14:paraId="54338ED4" w14:textId="371375BF" w:rsidR="00965C9C" w:rsidRPr="00052EA3" w:rsidRDefault="00965C9C" w:rsidP="00965C9C">
            <w:pPr>
              <w:pStyle w:val="TB-TableBody"/>
              <w:keepNext/>
              <w:keepLines/>
              <w:rPr>
                <w:rFonts w:ascii="Times New Roman" w:hAnsi="Times New Roman" w:cs="Times New Roman"/>
                <w:sz w:val="20"/>
              </w:rPr>
            </w:pPr>
            <w:ins w:id="15" w:author="Umesh Phuyal" w:date="2017-09-05T14:42:00Z">
              <w:r>
                <w:rPr>
                  <w:rFonts w:ascii="Times New Roman" w:hAnsi="Times New Roman" w:cs="Times New Roman"/>
                  <w:sz w:val="20"/>
                </w:rPr>
                <w:t>Cell layout</w:t>
              </w:r>
            </w:ins>
            <w:ins w:id="16" w:author="Umesh Phuyal" w:date="2017-09-05T14:54:00Z">
              <w:r w:rsidR="00E718E0">
                <w:rPr>
                  <w:rFonts w:ascii="Times New Roman" w:hAnsi="Times New Roman" w:cs="Times New Roman"/>
                  <w:sz w:val="20"/>
                </w:rPr>
                <w:t xml:space="preserve"> and scenario</w:t>
              </w:r>
            </w:ins>
          </w:p>
        </w:tc>
        <w:tc>
          <w:tcPr>
            <w:tcW w:w="4042" w:type="dxa"/>
            <w:tcBorders>
              <w:top w:val="single" w:sz="12" w:space="0" w:color="auto"/>
            </w:tcBorders>
          </w:tcPr>
          <w:p w14:paraId="58FB3D8C" w14:textId="247D4651" w:rsidR="00965C9C" w:rsidRPr="00052EA3" w:rsidRDefault="00965C9C" w:rsidP="00965C9C">
            <w:pPr>
              <w:pStyle w:val="TB-TableBody"/>
              <w:keepNext/>
              <w:keepLines/>
              <w:rPr>
                <w:rFonts w:ascii="Times New Roman" w:hAnsi="Times New Roman" w:cs="Times New Roman"/>
                <w:sz w:val="20"/>
              </w:rPr>
            </w:pPr>
          </w:p>
        </w:tc>
        <w:tc>
          <w:tcPr>
            <w:tcW w:w="2038" w:type="dxa"/>
            <w:tcBorders>
              <w:top w:val="single" w:sz="12" w:space="0" w:color="auto"/>
            </w:tcBorders>
          </w:tcPr>
          <w:p w14:paraId="7AF90A65" w14:textId="77777777" w:rsidR="00965C9C" w:rsidRDefault="00965C9C" w:rsidP="00965C9C">
            <w:pPr>
              <w:pStyle w:val="TB-TableBody"/>
              <w:keepNext/>
              <w:keepLines/>
              <w:rPr>
                <w:ins w:id="17" w:author="Umesh Phuyal" w:date="2017-09-05T14:50:00Z"/>
                <w:rFonts w:ascii="Times New Roman" w:hAnsi="Times New Roman" w:cs="Times New Roman"/>
                <w:sz w:val="20"/>
              </w:rPr>
            </w:pPr>
            <w:ins w:id="18" w:author="Umesh Phuyal" w:date="2017-09-05T14:43:00Z">
              <w:r w:rsidRPr="00DC015E">
                <w:rPr>
                  <w:rFonts w:ascii="Times New Roman" w:hAnsi="Times New Roman" w:cs="Times New Roman"/>
                  <w:sz w:val="20"/>
                </w:rPr>
                <w:t>Hexagonal grid, 19 macro sites, 3 sectors per site (ISD = 500m)</w:t>
              </w:r>
            </w:ins>
          </w:p>
          <w:p w14:paraId="3974F83B" w14:textId="692D3749" w:rsidR="001563EE" w:rsidRPr="00052EA3" w:rsidRDefault="001563EE" w:rsidP="00965C9C">
            <w:pPr>
              <w:pStyle w:val="TB-TableBody"/>
              <w:keepNext/>
              <w:keepLines/>
              <w:rPr>
                <w:rFonts w:ascii="Times New Roman" w:eastAsia="MS Mincho" w:hAnsi="Times New Roman" w:cs="Times New Roman"/>
                <w:sz w:val="20"/>
                <w:lang w:eastAsia="ja-JP"/>
              </w:rPr>
            </w:pPr>
            <w:ins w:id="19" w:author="Umesh Phuyal" w:date="2017-09-05T14:50:00Z">
              <w:r>
                <w:rPr>
                  <w:rFonts w:ascii="Times New Roman" w:hAnsi="Times New Roman" w:cs="Times New Roman"/>
                  <w:sz w:val="20"/>
                </w:rPr>
                <w:t>(NOTE 1)</w:t>
              </w:r>
            </w:ins>
          </w:p>
        </w:tc>
      </w:tr>
      <w:tr w:rsidR="00965C9C" w:rsidRPr="00052EA3" w14:paraId="47F898B6" w14:textId="77777777" w:rsidTr="00C731B4">
        <w:trPr>
          <w:cantSplit/>
          <w:jc w:val="center"/>
        </w:trPr>
        <w:tc>
          <w:tcPr>
            <w:tcW w:w="2880" w:type="dxa"/>
            <w:shd w:val="clear" w:color="auto" w:fill="auto"/>
            <w:tcMar>
              <w:top w:w="72" w:type="dxa"/>
              <w:left w:w="144" w:type="dxa"/>
              <w:bottom w:w="72" w:type="dxa"/>
              <w:right w:w="144" w:type="dxa"/>
            </w:tcMar>
          </w:tcPr>
          <w:p w14:paraId="72FFD991" w14:textId="7F40DBE1"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TimeToTrigger</w:t>
            </w:r>
          </w:p>
        </w:tc>
        <w:tc>
          <w:tcPr>
            <w:tcW w:w="4042" w:type="dxa"/>
          </w:tcPr>
          <w:p w14:paraId="5C4A8563" w14:textId="76403674"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Time to trigger a measurement report</w:t>
            </w:r>
          </w:p>
        </w:tc>
        <w:tc>
          <w:tcPr>
            <w:tcW w:w="2038" w:type="dxa"/>
          </w:tcPr>
          <w:p w14:paraId="31EC0E98" w14:textId="1875F9C1" w:rsidR="00965C9C" w:rsidRPr="00052EA3" w:rsidRDefault="00965C9C" w:rsidP="00965C9C">
            <w:pPr>
              <w:pStyle w:val="TB-TableBody"/>
              <w:keepNext/>
              <w:keepLines/>
              <w:rPr>
                <w:rFonts w:ascii="Times New Roman" w:eastAsia="MS Mincho" w:hAnsi="Times New Roman" w:cs="Times New Roman"/>
                <w:sz w:val="20"/>
                <w:lang w:eastAsia="ja-JP"/>
              </w:rPr>
            </w:pPr>
            <w:r w:rsidRPr="00052EA3">
              <w:rPr>
                <w:rFonts w:ascii="Times New Roman" w:eastAsia="MS Mincho" w:hAnsi="Times New Roman" w:cs="Times New Roman"/>
                <w:sz w:val="20"/>
                <w:lang w:eastAsia="ja-JP"/>
              </w:rPr>
              <w:t>160 ms</w:t>
            </w:r>
          </w:p>
        </w:tc>
      </w:tr>
      <w:tr w:rsidR="00965C9C" w:rsidRPr="00052EA3" w14:paraId="19D432B4" w14:textId="77777777" w:rsidTr="00C731B4">
        <w:trPr>
          <w:cantSplit/>
          <w:jc w:val="center"/>
        </w:trPr>
        <w:tc>
          <w:tcPr>
            <w:tcW w:w="2880" w:type="dxa"/>
            <w:shd w:val="clear" w:color="auto" w:fill="auto"/>
            <w:tcMar>
              <w:top w:w="72" w:type="dxa"/>
              <w:left w:w="144" w:type="dxa"/>
              <w:bottom w:w="72" w:type="dxa"/>
              <w:right w:w="144" w:type="dxa"/>
            </w:tcMar>
          </w:tcPr>
          <w:p w14:paraId="476CDCA6"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A3Offset</w:t>
            </w:r>
          </w:p>
        </w:tc>
        <w:tc>
          <w:tcPr>
            <w:tcW w:w="4042" w:type="dxa"/>
          </w:tcPr>
          <w:p w14:paraId="36599CB4"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Offset between signal strength of serving and neighboring cells</w:t>
            </w:r>
            <w:r w:rsidRPr="00052EA3">
              <w:rPr>
                <w:rFonts w:ascii="Times New Roman" w:hAnsi="Times New Roman" w:cs="Times New Roman"/>
                <w:sz w:val="20"/>
              </w:rPr>
              <w:tab/>
            </w:r>
          </w:p>
        </w:tc>
        <w:tc>
          <w:tcPr>
            <w:tcW w:w="2038" w:type="dxa"/>
          </w:tcPr>
          <w:p w14:paraId="26DD7B69" w14:textId="77777777" w:rsidR="00965C9C" w:rsidRPr="00052EA3" w:rsidRDefault="00965C9C" w:rsidP="00965C9C">
            <w:pPr>
              <w:pStyle w:val="TB-TableBody"/>
              <w:keepNext/>
              <w:keepLines/>
              <w:rPr>
                <w:rFonts w:ascii="Times New Roman" w:eastAsia="MS Mincho" w:hAnsi="Times New Roman" w:cs="Times New Roman"/>
                <w:sz w:val="20"/>
                <w:lang w:eastAsia="ja-JP"/>
              </w:rPr>
            </w:pPr>
            <w:r w:rsidRPr="00052EA3">
              <w:rPr>
                <w:rFonts w:ascii="Times New Roman" w:eastAsia="MS Mincho" w:hAnsi="Times New Roman" w:cs="Times New Roman"/>
                <w:sz w:val="20"/>
                <w:lang w:eastAsia="ja-JP"/>
              </w:rPr>
              <w:t>2 dB</w:t>
            </w:r>
          </w:p>
        </w:tc>
      </w:tr>
      <w:tr w:rsidR="00965C9C" w:rsidRPr="00052EA3" w14:paraId="0A979E46" w14:textId="77777777" w:rsidTr="00C731B4">
        <w:trPr>
          <w:cantSplit/>
          <w:jc w:val="center"/>
        </w:trPr>
        <w:tc>
          <w:tcPr>
            <w:tcW w:w="2880" w:type="dxa"/>
            <w:shd w:val="clear" w:color="auto" w:fill="auto"/>
            <w:tcMar>
              <w:top w:w="72" w:type="dxa"/>
              <w:left w:w="144" w:type="dxa"/>
              <w:bottom w:w="72" w:type="dxa"/>
              <w:right w:w="144" w:type="dxa"/>
            </w:tcMar>
          </w:tcPr>
          <w:p w14:paraId="7CA9E8C5"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MeasurementInterval</w:t>
            </w:r>
          </w:p>
        </w:tc>
        <w:tc>
          <w:tcPr>
            <w:tcW w:w="4042" w:type="dxa"/>
          </w:tcPr>
          <w:p w14:paraId="1D53D56A"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Physical layer measurement interval</w:t>
            </w:r>
          </w:p>
        </w:tc>
        <w:tc>
          <w:tcPr>
            <w:tcW w:w="2038" w:type="dxa"/>
          </w:tcPr>
          <w:p w14:paraId="342F031F"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10 ms</w:t>
            </w:r>
          </w:p>
        </w:tc>
      </w:tr>
      <w:tr w:rsidR="00965C9C" w:rsidRPr="00052EA3" w14:paraId="563BC2E3" w14:textId="77777777" w:rsidTr="00C731B4">
        <w:trPr>
          <w:cantSplit/>
          <w:jc w:val="center"/>
        </w:trPr>
        <w:tc>
          <w:tcPr>
            <w:tcW w:w="2880" w:type="dxa"/>
            <w:shd w:val="clear" w:color="auto" w:fill="auto"/>
            <w:tcMar>
              <w:top w:w="72" w:type="dxa"/>
              <w:left w:w="144" w:type="dxa"/>
              <w:bottom w:w="72" w:type="dxa"/>
              <w:right w:w="144" w:type="dxa"/>
            </w:tcMar>
          </w:tcPr>
          <w:p w14:paraId="759F8705"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T</w:t>
            </w:r>
            <w:r w:rsidRPr="00052EA3">
              <w:rPr>
                <w:rFonts w:ascii="Times New Roman" w:hAnsi="Times New Roman" w:cs="Times New Roman"/>
                <w:sz w:val="20"/>
                <w:vertAlign w:val="subscript"/>
              </w:rPr>
              <w:t xml:space="preserve">Measurement_Period, Intra </w:t>
            </w:r>
          </w:p>
        </w:tc>
        <w:tc>
          <w:tcPr>
            <w:tcW w:w="4042" w:type="dxa"/>
          </w:tcPr>
          <w:p w14:paraId="040BAF60"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L1 filtering time in TS 36.133</w:t>
            </w:r>
          </w:p>
        </w:tc>
        <w:tc>
          <w:tcPr>
            <w:tcW w:w="2038" w:type="dxa"/>
          </w:tcPr>
          <w:p w14:paraId="4F53A05C"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200 ms</w:t>
            </w:r>
          </w:p>
        </w:tc>
      </w:tr>
      <w:tr w:rsidR="00965C9C" w:rsidRPr="00052EA3" w14:paraId="436A788E" w14:textId="77777777" w:rsidTr="00C731B4">
        <w:trPr>
          <w:cantSplit/>
          <w:jc w:val="center"/>
        </w:trPr>
        <w:tc>
          <w:tcPr>
            <w:tcW w:w="2880" w:type="dxa"/>
            <w:shd w:val="clear" w:color="auto" w:fill="auto"/>
            <w:tcMar>
              <w:top w:w="72" w:type="dxa"/>
              <w:left w:w="144" w:type="dxa"/>
              <w:bottom w:w="72" w:type="dxa"/>
              <w:right w:w="144" w:type="dxa"/>
            </w:tcMar>
          </w:tcPr>
          <w:p w14:paraId="4DB053A8"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L3RRMCoefficient</w:t>
            </w:r>
          </w:p>
        </w:tc>
        <w:tc>
          <w:tcPr>
            <w:tcW w:w="4042" w:type="dxa"/>
          </w:tcPr>
          <w:p w14:paraId="00864208"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Filtering coefficient for layer 3 measurements</w:t>
            </w:r>
          </w:p>
        </w:tc>
        <w:tc>
          <w:tcPr>
            <w:tcW w:w="2038" w:type="dxa"/>
          </w:tcPr>
          <w:p w14:paraId="399FD2E5"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1</w:t>
            </w:r>
          </w:p>
        </w:tc>
      </w:tr>
      <w:tr w:rsidR="00965C9C" w:rsidRPr="00052EA3" w14:paraId="14778B99" w14:textId="77777777" w:rsidTr="00C731B4">
        <w:trPr>
          <w:cantSplit/>
          <w:jc w:val="center"/>
        </w:trPr>
        <w:tc>
          <w:tcPr>
            <w:tcW w:w="2880" w:type="dxa"/>
            <w:shd w:val="clear" w:color="auto" w:fill="auto"/>
            <w:tcMar>
              <w:top w:w="72" w:type="dxa"/>
              <w:left w:w="144" w:type="dxa"/>
              <w:bottom w:w="72" w:type="dxa"/>
              <w:right w:w="144" w:type="dxa"/>
            </w:tcMar>
          </w:tcPr>
          <w:p w14:paraId="669FAAF6"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Qin</w:t>
            </w:r>
          </w:p>
        </w:tc>
        <w:tc>
          <w:tcPr>
            <w:tcW w:w="4042" w:type="dxa"/>
          </w:tcPr>
          <w:p w14:paraId="166E953B" w14:textId="77777777" w:rsidR="00965C9C" w:rsidRPr="00052EA3" w:rsidRDefault="00965C9C" w:rsidP="00965C9C">
            <w:pPr>
              <w:pStyle w:val="TB-TableBody"/>
              <w:keepNext/>
              <w:keepLines/>
              <w:rPr>
                <w:rFonts w:ascii="Times New Roman" w:eastAsia="?? ??" w:hAnsi="Times New Roman" w:cs="Times New Roman"/>
                <w:sz w:val="20"/>
              </w:rPr>
            </w:pPr>
            <w:r w:rsidRPr="00052EA3">
              <w:rPr>
                <w:rFonts w:ascii="Times New Roman" w:hAnsi="Times New Roman" w:cs="Times New Roman"/>
                <w:sz w:val="20"/>
              </w:rPr>
              <w:t>Qin Threshold</w:t>
            </w:r>
          </w:p>
        </w:tc>
        <w:tc>
          <w:tcPr>
            <w:tcW w:w="2038" w:type="dxa"/>
          </w:tcPr>
          <w:p w14:paraId="2B5FC78F"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-6 dB</w:t>
            </w:r>
          </w:p>
        </w:tc>
      </w:tr>
      <w:tr w:rsidR="00965C9C" w:rsidRPr="00052EA3" w14:paraId="23F1A831" w14:textId="77777777" w:rsidTr="00C731B4">
        <w:trPr>
          <w:cantSplit/>
          <w:jc w:val="center"/>
        </w:trPr>
        <w:tc>
          <w:tcPr>
            <w:tcW w:w="2880" w:type="dxa"/>
            <w:shd w:val="clear" w:color="auto" w:fill="auto"/>
            <w:tcMar>
              <w:top w:w="72" w:type="dxa"/>
              <w:left w:w="144" w:type="dxa"/>
              <w:bottom w:w="72" w:type="dxa"/>
              <w:right w:w="144" w:type="dxa"/>
            </w:tcMar>
          </w:tcPr>
          <w:p w14:paraId="49332D78"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Qout</w:t>
            </w:r>
          </w:p>
        </w:tc>
        <w:tc>
          <w:tcPr>
            <w:tcW w:w="4042" w:type="dxa"/>
          </w:tcPr>
          <w:p w14:paraId="4B6439F9" w14:textId="77777777" w:rsidR="00965C9C" w:rsidRPr="00052EA3" w:rsidRDefault="00965C9C" w:rsidP="00965C9C">
            <w:pPr>
              <w:pStyle w:val="TB-TableBody"/>
              <w:keepNext/>
              <w:keepLines/>
              <w:rPr>
                <w:rFonts w:ascii="Times New Roman" w:eastAsia="?? ??" w:hAnsi="Times New Roman" w:cs="Times New Roman"/>
                <w:sz w:val="20"/>
              </w:rPr>
            </w:pPr>
            <w:r w:rsidRPr="00052EA3">
              <w:rPr>
                <w:rFonts w:ascii="Times New Roman" w:eastAsia="?? ??" w:hAnsi="Times New Roman" w:cs="Times New Roman"/>
                <w:sz w:val="20"/>
              </w:rPr>
              <w:t>Qout Threshold</w:t>
            </w:r>
          </w:p>
        </w:tc>
        <w:tc>
          <w:tcPr>
            <w:tcW w:w="2038" w:type="dxa"/>
          </w:tcPr>
          <w:p w14:paraId="5F10D614"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-8 dB</w:t>
            </w:r>
          </w:p>
        </w:tc>
      </w:tr>
      <w:tr w:rsidR="00965C9C" w:rsidRPr="00052EA3" w14:paraId="0C7C58E0" w14:textId="77777777" w:rsidTr="00C731B4">
        <w:trPr>
          <w:cantSplit/>
          <w:jc w:val="center"/>
        </w:trPr>
        <w:tc>
          <w:tcPr>
            <w:tcW w:w="2880" w:type="dxa"/>
            <w:shd w:val="clear" w:color="auto" w:fill="auto"/>
            <w:tcMar>
              <w:top w:w="72" w:type="dxa"/>
              <w:left w:w="144" w:type="dxa"/>
              <w:bottom w:w="72" w:type="dxa"/>
              <w:right w:w="144" w:type="dxa"/>
            </w:tcMar>
          </w:tcPr>
          <w:p w14:paraId="08CE1AFF"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T</w:t>
            </w:r>
            <w:r w:rsidRPr="00052EA3">
              <w:rPr>
                <w:rFonts w:ascii="Times New Roman" w:hAnsi="Times New Roman" w:cs="Times New Roman"/>
                <w:sz w:val="20"/>
                <w:vertAlign w:val="subscript"/>
              </w:rPr>
              <w:t>Evaluate_</w:t>
            </w:r>
            <w:r w:rsidRPr="00052EA3">
              <w:rPr>
                <w:rFonts w:ascii="Times New Roman" w:hAnsi="Times New Roman" w:cs="Times New Roman"/>
                <w:sz w:val="20"/>
              </w:rPr>
              <w:t>Q</w:t>
            </w:r>
            <w:r w:rsidRPr="00052EA3">
              <w:rPr>
                <w:rFonts w:ascii="Times New Roman" w:hAnsi="Times New Roman" w:cs="Times New Roman"/>
                <w:sz w:val="20"/>
                <w:vertAlign w:val="subscript"/>
              </w:rPr>
              <w:t>out</w:t>
            </w:r>
          </w:p>
        </w:tc>
        <w:tc>
          <w:tcPr>
            <w:tcW w:w="4042" w:type="dxa"/>
          </w:tcPr>
          <w:p w14:paraId="65EE6F24"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eastAsia="?? ??" w:hAnsi="Times New Roman" w:cs="Times New Roman"/>
                <w:sz w:val="20"/>
              </w:rPr>
              <w:t>Q</w:t>
            </w:r>
            <w:r w:rsidRPr="00052EA3">
              <w:rPr>
                <w:rFonts w:ascii="Times New Roman" w:eastAsia="?? ??" w:hAnsi="Times New Roman" w:cs="Times New Roman"/>
                <w:sz w:val="20"/>
                <w:vertAlign w:val="subscript"/>
              </w:rPr>
              <w:t>out</w:t>
            </w:r>
            <w:r w:rsidRPr="00052EA3">
              <w:rPr>
                <w:rFonts w:ascii="Times New Roman" w:eastAsia="?? ??" w:hAnsi="Times New Roman" w:cs="Times New Roman"/>
                <w:sz w:val="20"/>
              </w:rPr>
              <w:t xml:space="preserve"> evaluation period</w:t>
            </w:r>
          </w:p>
        </w:tc>
        <w:tc>
          <w:tcPr>
            <w:tcW w:w="2038" w:type="dxa"/>
          </w:tcPr>
          <w:p w14:paraId="072AB55D" w14:textId="77777777" w:rsidR="00965C9C" w:rsidRPr="00052EA3" w:rsidRDefault="00965C9C" w:rsidP="00965C9C">
            <w:pPr>
              <w:pStyle w:val="TB-TableBody"/>
              <w:keepNext/>
              <w:keepLines/>
              <w:rPr>
                <w:rFonts w:ascii="Times New Roman" w:eastAsia="MS Mincho" w:hAnsi="Times New Roman" w:cs="Times New Roman"/>
                <w:sz w:val="20"/>
                <w:lang w:eastAsia="ja-JP"/>
              </w:rPr>
            </w:pPr>
            <w:r w:rsidRPr="00052EA3">
              <w:rPr>
                <w:rFonts w:ascii="Times New Roman" w:hAnsi="Times New Roman" w:cs="Times New Roman"/>
                <w:sz w:val="20"/>
              </w:rPr>
              <w:t>L1 samples filtered linearly over a sliding window of 200 ms</w:t>
            </w:r>
          </w:p>
        </w:tc>
      </w:tr>
      <w:tr w:rsidR="00965C9C" w:rsidRPr="00052EA3" w14:paraId="60993E4F" w14:textId="77777777" w:rsidTr="00C731B4">
        <w:trPr>
          <w:cantSplit/>
          <w:jc w:val="center"/>
        </w:trPr>
        <w:tc>
          <w:tcPr>
            <w:tcW w:w="2880" w:type="dxa"/>
            <w:shd w:val="clear" w:color="auto" w:fill="auto"/>
            <w:tcMar>
              <w:top w:w="72" w:type="dxa"/>
              <w:left w:w="144" w:type="dxa"/>
              <w:bottom w:w="72" w:type="dxa"/>
              <w:right w:w="144" w:type="dxa"/>
            </w:tcMar>
          </w:tcPr>
          <w:p w14:paraId="196A43AC"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T</w:t>
            </w:r>
            <w:r w:rsidRPr="00052EA3">
              <w:rPr>
                <w:rFonts w:ascii="Times New Roman" w:hAnsi="Times New Roman" w:cs="Times New Roman"/>
                <w:sz w:val="20"/>
                <w:vertAlign w:val="subscript"/>
              </w:rPr>
              <w:t>Evaluate_</w:t>
            </w:r>
            <w:r w:rsidRPr="00052EA3">
              <w:rPr>
                <w:rFonts w:ascii="Times New Roman" w:hAnsi="Times New Roman" w:cs="Times New Roman"/>
                <w:sz w:val="20"/>
              </w:rPr>
              <w:t>Q</w:t>
            </w:r>
            <w:r w:rsidRPr="00052EA3">
              <w:rPr>
                <w:rFonts w:ascii="Times New Roman" w:hAnsi="Times New Roman" w:cs="Times New Roman"/>
                <w:sz w:val="20"/>
                <w:vertAlign w:val="subscript"/>
              </w:rPr>
              <w:t>in</w:t>
            </w:r>
          </w:p>
        </w:tc>
        <w:tc>
          <w:tcPr>
            <w:tcW w:w="4042" w:type="dxa"/>
          </w:tcPr>
          <w:p w14:paraId="1CB2DD1A" w14:textId="77777777" w:rsidR="00965C9C" w:rsidRPr="00052EA3" w:rsidRDefault="00965C9C" w:rsidP="00965C9C">
            <w:pPr>
              <w:pStyle w:val="TB-TableBody"/>
              <w:keepNext/>
              <w:keepLines/>
              <w:rPr>
                <w:rFonts w:ascii="Times New Roman" w:eastAsia="?? ??" w:hAnsi="Times New Roman" w:cs="Times New Roman"/>
                <w:sz w:val="20"/>
              </w:rPr>
            </w:pPr>
            <w:r w:rsidRPr="00052EA3">
              <w:rPr>
                <w:rFonts w:ascii="Times New Roman" w:eastAsia="?? ??" w:hAnsi="Times New Roman" w:cs="Times New Roman"/>
                <w:sz w:val="20"/>
              </w:rPr>
              <w:t>Q</w:t>
            </w:r>
            <w:r w:rsidRPr="00052EA3">
              <w:rPr>
                <w:rFonts w:ascii="Times New Roman" w:eastAsia="?? ??" w:hAnsi="Times New Roman" w:cs="Times New Roman"/>
                <w:sz w:val="20"/>
                <w:vertAlign w:val="subscript"/>
              </w:rPr>
              <w:t>in</w:t>
            </w:r>
            <w:r w:rsidRPr="00052EA3">
              <w:rPr>
                <w:rFonts w:ascii="Times New Roman" w:eastAsia="?? ??" w:hAnsi="Times New Roman" w:cs="Times New Roman"/>
                <w:sz w:val="20"/>
              </w:rPr>
              <w:t xml:space="preserve"> evaluation period</w:t>
            </w:r>
          </w:p>
        </w:tc>
        <w:tc>
          <w:tcPr>
            <w:tcW w:w="2038" w:type="dxa"/>
          </w:tcPr>
          <w:p w14:paraId="14D8EA17"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L1 samples filtered linearly over a sliding window of 100 ms</w:t>
            </w:r>
          </w:p>
        </w:tc>
      </w:tr>
      <w:tr w:rsidR="00965C9C" w:rsidRPr="00052EA3" w14:paraId="3E03C92A" w14:textId="77777777" w:rsidTr="00C731B4">
        <w:trPr>
          <w:cantSplit/>
          <w:jc w:val="center"/>
        </w:trPr>
        <w:tc>
          <w:tcPr>
            <w:tcW w:w="2880" w:type="dxa"/>
            <w:shd w:val="clear" w:color="auto" w:fill="auto"/>
            <w:tcMar>
              <w:top w:w="72" w:type="dxa"/>
              <w:left w:w="144" w:type="dxa"/>
              <w:bottom w:w="72" w:type="dxa"/>
              <w:right w:w="144" w:type="dxa"/>
            </w:tcMar>
          </w:tcPr>
          <w:p w14:paraId="71F84140"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T310</w:t>
            </w:r>
          </w:p>
        </w:tc>
        <w:tc>
          <w:tcPr>
            <w:tcW w:w="4042" w:type="dxa"/>
          </w:tcPr>
          <w:p w14:paraId="5BEC2B4F"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Timer to trigger radio link failure</w:t>
            </w:r>
          </w:p>
        </w:tc>
        <w:tc>
          <w:tcPr>
            <w:tcW w:w="2038" w:type="dxa"/>
          </w:tcPr>
          <w:p w14:paraId="0E4667AB" w14:textId="77777777" w:rsidR="00965C9C" w:rsidRPr="00052EA3" w:rsidRDefault="00965C9C" w:rsidP="00965C9C">
            <w:pPr>
              <w:pStyle w:val="TB-TableBody"/>
              <w:keepNext/>
              <w:keepLines/>
              <w:rPr>
                <w:rFonts w:ascii="Times New Roman" w:eastAsia="MS Mincho" w:hAnsi="Times New Roman" w:cs="Times New Roman"/>
                <w:sz w:val="20"/>
                <w:lang w:eastAsia="ja-JP"/>
              </w:rPr>
            </w:pPr>
            <w:r w:rsidRPr="00052EA3">
              <w:rPr>
                <w:rFonts w:ascii="Times New Roman" w:eastAsia="MS Mincho" w:hAnsi="Times New Roman" w:cs="Times New Roman"/>
                <w:sz w:val="20"/>
                <w:lang w:eastAsia="ja-JP"/>
              </w:rPr>
              <w:t>1 s</w:t>
            </w:r>
          </w:p>
        </w:tc>
      </w:tr>
      <w:tr w:rsidR="00965C9C" w:rsidRPr="00052EA3" w14:paraId="614917A2" w14:textId="77777777" w:rsidTr="00C731B4">
        <w:trPr>
          <w:cantSplit/>
          <w:jc w:val="center"/>
        </w:trPr>
        <w:tc>
          <w:tcPr>
            <w:tcW w:w="2880" w:type="dxa"/>
            <w:shd w:val="clear" w:color="auto" w:fill="auto"/>
            <w:tcMar>
              <w:top w:w="72" w:type="dxa"/>
              <w:left w:w="144" w:type="dxa"/>
              <w:bottom w:w="72" w:type="dxa"/>
              <w:right w:w="144" w:type="dxa"/>
            </w:tcMar>
          </w:tcPr>
          <w:p w14:paraId="32491305"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N310</w:t>
            </w:r>
          </w:p>
        </w:tc>
        <w:tc>
          <w:tcPr>
            <w:tcW w:w="4042" w:type="dxa"/>
          </w:tcPr>
          <w:p w14:paraId="386B7A96"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lang w:eastAsia="en-GB"/>
              </w:rPr>
              <w:t>Maximum number of consecutive "out-of-sync" indications from lower layers</w:t>
            </w:r>
          </w:p>
        </w:tc>
        <w:tc>
          <w:tcPr>
            <w:tcW w:w="2038" w:type="dxa"/>
          </w:tcPr>
          <w:p w14:paraId="0E4AA92F" w14:textId="77777777" w:rsidR="00965C9C" w:rsidRPr="00052EA3" w:rsidRDefault="00965C9C" w:rsidP="00965C9C">
            <w:pPr>
              <w:pStyle w:val="TB-TableBody"/>
              <w:keepNext/>
              <w:keepLines/>
              <w:rPr>
                <w:rFonts w:ascii="Times New Roman" w:eastAsia="MS Mincho" w:hAnsi="Times New Roman" w:cs="Times New Roman"/>
                <w:sz w:val="20"/>
                <w:lang w:eastAsia="ja-JP"/>
              </w:rPr>
            </w:pPr>
            <w:r w:rsidRPr="00052EA3">
              <w:rPr>
                <w:rFonts w:ascii="Times New Roman" w:eastAsia="MS Mincho" w:hAnsi="Times New Roman" w:cs="Times New Roman"/>
                <w:sz w:val="20"/>
                <w:lang w:eastAsia="ja-JP"/>
              </w:rPr>
              <w:t>1</w:t>
            </w:r>
          </w:p>
        </w:tc>
      </w:tr>
      <w:tr w:rsidR="00965C9C" w:rsidRPr="00052EA3" w14:paraId="4C924C24" w14:textId="77777777" w:rsidTr="00C731B4">
        <w:trPr>
          <w:cantSplit/>
          <w:jc w:val="center"/>
        </w:trPr>
        <w:tc>
          <w:tcPr>
            <w:tcW w:w="2880" w:type="dxa"/>
            <w:shd w:val="clear" w:color="auto" w:fill="auto"/>
            <w:tcMar>
              <w:top w:w="72" w:type="dxa"/>
              <w:left w:w="144" w:type="dxa"/>
              <w:bottom w:w="72" w:type="dxa"/>
              <w:right w:w="144" w:type="dxa"/>
            </w:tcMar>
          </w:tcPr>
          <w:p w14:paraId="4C1C9E75"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T311</w:t>
            </w:r>
          </w:p>
        </w:tc>
        <w:tc>
          <w:tcPr>
            <w:tcW w:w="4042" w:type="dxa"/>
          </w:tcPr>
          <w:p w14:paraId="00F7CAF8"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Not used (RLF recover not simulated)</w:t>
            </w:r>
          </w:p>
        </w:tc>
        <w:tc>
          <w:tcPr>
            <w:tcW w:w="2038" w:type="dxa"/>
          </w:tcPr>
          <w:p w14:paraId="3D32451D"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Not used (RLF recover not simulated)</w:t>
            </w:r>
          </w:p>
        </w:tc>
      </w:tr>
      <w:tr w:rsidR="00965C9C" w:rsidRPr="00052EA3" w14:paraId="18F74D6C" w14:textId="77777777" w:rsidTr="00C731B4">
        <w:trPr>
          <w:cantSplit/>
          <w:jc w:val="center"/>
        </w:trPr>
        <w:tc>
          <w:tcPr>
            <w:tcW w:w="2880" w:type="dxa"/>
            <w:shd w:val="clear" w:color="auto" w:fill="auto"/>
            <w:tcMar>
              <w:top w:w="72" w:type="dxa"/>
              <w:left w:w="144" w:type="dxa"/>
              <w:bottom w:w="72" w:type="dxa"/>
              <w:right w:w="144" w:type="dxa"/>
            </w:tcMar>
          </w:tcPr>
          <w:p w14:paraId="237FE7E2"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N311</w:t>
            </w:r>
          </w:p>
        </w:tc>
        <w:tc>
          <w:tcPr>
            <w:tcW w:w="4042" w:type="dxa"/>
          </w:tcPr>
          <w:p w14:paraId="7CEF84AB"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lang w:eastAsia="en-GB"/>
              </w:rPr>
              <w:t>Maximum number of consecutive "in-sync" indications from lower layers</w:t>
            </w:r>
          </w:p>
        </w:tc>
        <w:tc>
          <w:tcPr>
            <w:tcW w:w="2038" w:type="dxa"/>
          </w:tcPr>
          <w:p w14:paraId="0BC17D79"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1</w:t>
            </w:r>
          </w:p>
        </w:tc>
      </w:tr>
      <w:tr w:rsidR="00965C9C" w:rsidRPr="00052EA3" w14:paraId="1755321F" w14:textId="77777777" w:rsidTr="00C731B4">
        <w:trPr>
          <w:cantSplit/>
          <w:jc w:val="center"/>
        </w:trPr>
        <w:tc>
          <w:tcPr>
            <w:tcW w:w="2880" w:type="dxa"/>
            <w:shd w:val="clear" w:color="auto" w:fill="auto"/>
            <w:tcMar>
              <w:top w:w="72" w:type="dxa"/>
              <w:left w:w="144" w:type="dxa"/>
              <w:bottom w:w="72" w:type="dxa"/>
              <w:right w:w="144" w:type="dxa"/>
            </w:tcMar>
          </w:tcPr>
          <w:p w14:paraId="6261E021"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HOPreparationDelay</w:t>
            </w:r>
          </w:p>
        </w:tc>
        <w:tc>
          <w:tcPr>
            <w:tcW w:w="4042" w:type="dxa"/>
          </w:tcPr>
          <w:p w14:paraId="5FE03F28"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Handover preparation delay</w:t>
            </w:r>
          </w:p>
        </w:tc>
        <w:tc>
          <w:tcPr>
            <w:tcW w:w="2038" w:type="dxa"/>
          </w:tcPr>
          <w:p w14:paraId="38E3D452"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50 ms</w:t>
            </w:r>
          </w:p>
        </w:tc>
      </w:tr>
      <w:tr w:rsidR="00965C9C" w:rsidRPr="00052EA3" w14:paraId="6C6137CC" w14:textId="77777777" w:rsidTr="00C731B4">
        <w:trPr>
          <w:cantSplit/>
          <w:jc w:val="center"/>
        </w:trPr>
        <w:tc>
          <w:tcPr>
            <w:tcW w:w="2880" w:type="dxa"/>
            <w:shd w:val="clear" w:color="auto" w:fill="auto"/>
            <w:tcMar>
              <w:top w:w="72" w:type="dxa"/>
              <w:left w:w="144" w:type="dxa"/>
              <w:bottom w:w="72" w:type="dxa"/>
              <w:right w:w="144" w:type="dxa"/>
            </w:tcMar>
          </w:tcPr>
          <w:p w14:paraId="3A708B0E"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HOExecutionDelay</w:t>
            </w:r>
          </w:p>
        </w:tc>
        <w:tc>
          <w:tcPr>
            <w:tcW w:w="4042" w:type="dxa"/>
          </w:tcPr>
          <w:p w14:paraId="0A936FFB"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Handover execution delay</w:t>
            </w:r>
            <w:r w:rsidRPr="00052EA3">
              <w:rPr>
                <w:rFonts w:ascii="Times New Roman" w:hAnsi="Times New Roman" w:cs="Times New Roman"/>
                <w:sz w:val="20"/>
              </w:rPr>
              <w:tab/>
            </w:r>
          </w:p>
        </w:tc>
        <w:tc>
          <w:tcPr>
            <w:tcW w:w="2038" w:type="dxa"/>
          </w:tcPr>
          <w:p w14:paraId="553BA622"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40 ms</w:t>
            </w:r>
          </w:p>
        </w:tc>
      </w:tr>
      <w:tr w:rsidR="00965C9C" w:rsidRPr="00052EA3" w14:paraId="695C0827" w14:textId="77777777" w:rsidTr="00C731B4">
        <w:trPr>
          <w:cantSplit/>
          <w:jc w:val="center"/>
        </w:trPr>
        <w:tc>
          <w:tcPr>
            <w:tcW w:w="2880" w:type="dxa"/>
            <w:shd w:val="clear" w:color="auto" w:fill="auto"/>
            <w:tcMar>
              <w:top w:w="72" w:type="dxa"/>
              <w:left w:w="144" w:type="dxa"/>
              <w:bottom w:w="72" w:type="dxa"/>
              <w:right w:w="144" w:type="dxa"/>
            </w:tcMar>
          </w:tcPr>
          <w:p w14:paraId="68A677F4"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RSRPError</w:t>
            </w:r>
          </w:p>
        </w:tc>
        <w:tc>
          <w:tcPr>
            <w:tcW w:w="4042" w:type="dxa"/>
          </w:tcPr>
          <w:p w14:paraId="5554CCBE"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Standard deviation of RSRP measurement error</w:t>
            </w:r>
          </w:p>
        </w:tc>
        <w:tc>
          <w:tcPr>
            <w:tcW w:w="2038" w:type="dxa"/>
          </w:tcPr>
          <w:p w14:paraId="313F6D97"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1.22 dB</w:t>
            </w:r>
          </w:p>
        </w:tc>
      </w:tr>
      <w:tr w:rsidR="00965C9C" w:rsidRPr="00052EA3" w14:paraId="32EB7232" w14:textId="77777777" w:rsidTr="00C731B4">
        <w:trPr>
          <w:cantSplit/>
          <w:jc w:val="center"/>
        </w:trPr>
        <w:tc>
          <w:tcPr>
            <w:tcW w:w="2880" w:type="dxa"/>
            <w:shd w:val="clear" w:color="auto" w:fill="auto"/>
            <w:tcMar>
              <w:top w:w="72" w:type="dxa"/>
              <w:left w:w="144" w:type="dxa"/>
              <w:bottom w:w="72" w:type="dxa"/>
              <w:right w:w="144" w:type="dxa"/>
            </w:tcMar>
          </w:tcPr>
          <w:p w14:paraId="0AB1B941"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MTS</w:t>
            </w:r>
          </w:p>
        </w:tc>
        <w:tc>
          <w:tcPr>
            <w:tcW w:w="4042" w:type="dxa"/>
          </w:tcPr>
          <w:p w14:paraId="5F1CBA78"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Minimum time to stay for ping-pong metric</w:t>
            </w:r>
          </w:p>
        </w:tc>
        <w:tc>
          <w:tcPr>
            <w:tcW w:w="2038" w:type="dxa"/>
          </w:tcPr>
          <w:p w14:paraId="6C2A6ED9"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1 s</w:t>
            </w:r>
          </w:p>
        </w:tc>
      </w:tr>
      <w:tr w:rsidR="00965C9C" w:rsidRPr="00052EA3" w14:paraId="1D4C0CCF" w14:textId="77777777" w:rsidTr="00C731B4">
        <w:trPr>
          <w:cantSplit/>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0D88A948"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lastRenderedPageBreak/>
              <w:t>UE height</w:t>
            </w:r>
          </w:p>
          <w:p w14:paraId="4ED2DCB6" w14:textId="7F176F91"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 xml:space="preserve">(NOTE </w:t>
            </w:r>
            <w:ins w:id="20" w:author="Umesh Phuyal" w:date="2017-09-05T14:51:00Z">
              <w:r w:rsidR="001563EE">
                <w:rPr>
                  <w:rFonts w:ascii="Times New Roman" w:hAnsi="Times New Roman" w:cs="Times New Roman"/>
                  <w:sz w:val="20"/>
                </w:rPr>
                <w:t>2</w:t>
              </w:r>
            </w:ins>
            <w:del w:id="21" w:author="Umesh Phuyal" w:date="2017-09-05T14:51:00Z">
              <w:r w:rsidRPr="00052EA3" w:rsidDel="001563EE">
                <w:rPr>
                  <w:rFonts w:ascii="Times New Roman" w:hAnsi="Times New Roman" w:cs="Times New Roman"/>
                  <w:sz w:val="20"/>
                </w:rPr>
                <w:delText>1</w:delText>
              </w:r>
            </w:del>
            <w:r w:rsidRPr="00052EA3">
              <w:rPr>
                <w:rFonts w:ascii="Times New Roman" w:hAnsi="Times New Roman" w:cs="Times New Roman"/>
                <w:sz w:val="20"/>
              </w:rPr>
              <w:t xml:space="preserve">, NOTE </w:t>
            </w:r>
            <w:ins w:id="22" w:author="Umesh Phuyal" w:date="2017-09-05T14:51:00Z">
              <w:r w:rsidR="001563EE">
                <w:rPr>
                  <w:rFonts w:ascii="Times New Roman" w:hAnsi="Times New Roman" w:cs="Times New Roman"/>
                  <w:sz w:val="20"/>
                </w:rPr>
                <w:t>3</w:t>
              </w:r>
            </w:ins>
            <w:del w:id="23" w:author="Umesh Phuyal" w:date="2017-09-05T14:51:00Z">
              <w:r w:rsidRPr="00052EA3" w:rsidDel="001563EE">
                <w:rPr>
                  <w:rFonts w:ascii="Times New Roman" w:hAnsi="Times New Roman" w:cs="Times New Roman"/>
                  <w:sz w:val="20"/>
                </w:rPr>
                <w:delText>2</w:delText>
              </w:r>
            </w:del>
            <w:r w:rsidRPr="00052EA3">
              <w:rPr>
                <w:rFonts w:ascii="Times New Roman" w:hAnsi="Times New Roman" w:cs="Times New Roman"/>
                <w:sz w:val="20"/>
              </w:rPr>
              <w:t>)</w:t>
            </w:r>
          </w:p>
        </w:tc>
        <w:tc>
          <w:tcPr>
            <w:tcW w:w="4042" w:type="dxa"/>
            <w:tcBorders>
              <w:top w:val="single" w:sz="4" w:space="0" w:color="000000"/>
              <w:left w:val="single" w:sz="4" w:space="0" w:color="000000"/>
              <w:bottom w:val="single" w:sz="4" w:space="0" w:color="000000"/>
              <w:right w:val="single" w:sz="4" w:space="0" w:color="000000"/>
            </w:tcBorders>
          </w:tcPr>
          <w:p w14:paraId="0A6A1CBE"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Height in meter above ground level</w:t>
            </w:r>
          </w:p>
        </w:tc>
        <w:tc>
          <w:tcPr>
            <w:tcW w:w="2038" w:type="dxa"/>
            <w:tcBorders>
              <w:top w:val="single" w:sz="4" w:space="0" w:color="000000"/>
              <w:left w:val="single" w:sz="4" w:space="0" w:color="000000"/>
              <w:bottom w:val="single" w:sz="4" w:space="0" w:color="000000"/>
              <w:right w:val="single" w:sz="4" w:space="0" w:color="000000"/>
            </w:tcBorders>
          </w:tcPr>
          <w:p w14:paraId="23DD6AB5"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 xml:space="preserve">0 m, 50 m, </w:t>
            </w:r>
          </w:p>
          <w:p w14:paraId="005378C0"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 xml:space="preserve">100 m, 300 m (AGL) </w:t>
            </w:r>
          </w:p>
        </w:tc>
      </w:tr>
      <w:tr w:rsidR="00965C9C" w:rsidRPr="00052EA3" w14:paraId="12853B28" w14:textId="77777777" w:rsidTr="00C731B4">
        <w:trPr>
          <w:cantSplit/>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09941761" w14:textId="02E07A42"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UE speed</w:t>
            </w:r>
          </w:p>
        </w:tc>
        <w:tc>
          <w:tcPr>
            <w:tcW w:w="4042" w:type="dxa"/>
            <w:tcBorders>
              <w:top w:val="single" w:sz="4" w:space="0" w:color="000000"/>
              <w:left w:val="single" w:sz="4" w:space="0" w:color="000000"/>
              <w:bottom w:val="single" w:sz="4" w:space="0" w:color="000000"/>
              <w:right w:val="single" w:sz="4" w:space="0" w:color="000000"/>
            </w:tcBorders>
          </w:tcPr>
          <w:p w14:paraId="11518C41" w14:textId="6C3494CA"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Horizontal speed</w:t>
            </w:r>
            <w:ins w:id="24" w:author="Umesh Phuyal" w:date="2017-09-07T09:15:00Z">
              <w:r w:rsidR="003B7E15">
                <w:rPr>
                  <w:rFonts w:ascii="Times New Roman" w:hAnsi="Times New Roman" w:cs="Times New Roman"/>
                  <w:sz w:val="20"/>
                </w:rPr>
                <w:t xml:space="preserve"> for terrestrial and aerial UTs</w:t>
              </w:r>
            </w:ins>
          </w:p>
        </w:tc>
        <w:tc>
          <w:tcPr>
            <w:tcW w:w="2038" w:type="dxa"/>
            <w:tcBorders>
              <w:top w:val="single" w:sz="4" w:space="0" w:color="000000"/>
              <w:left w:val="single" w:sz="4" w:space="0" w:color="000000"/>
              <w:bottom w:val="single" w:sz="4" w:space="0" w:color="000000"/>
              <w:right w:val="single" w:sz="4" w:space="0" w:color="000000"/>
            </w:tcBorders>
          </w:tcPr>
          <w:p w14:paraId="007E4CF2" w14:textId="5A41C7DE"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 xml:space="preserve">3 km/h, 30 km/h, </w:t>
            </w:r>
          </w:p>
          <w:p w14:paraId="085A7D4A" w14:textId="0B3468F4" w:rsidR="00766F04"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60 km/h, 160 km/h</w:t>
            </w:r>
          </w:p>
        </w:tc>
      </w:tr>
      <w:tr w:rsidR="00965C9C" w:rsidRPr="00052EA3" w14:paraId="7BE8629F" w14:textId="77777777" w:rsidTr="00C731B4">
        <w:trPr>
          <w:cantSplit/>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1C3B2026"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Outdoor terrestrial UE ratio</w:t>
            </w:r>
          </w:p>
        </w:tc>
        <w:tc>
          <w:tcPr>
            <w:tcW w:w="4042" w:type="dxa"/>
            <w:tcBorders>
              <w:top w:val="single" w:sz="4" w:space="0" w:color="000000"/>
              <w:left w:val="single" w:sz="4" w:space="0" w:color="000000"/>
              <w:bottom w:val="single" w:sz="4" w:space="0" w:color="000000"/>
              <w:right w:val="single" w:sz="4" w:space="0" w:color="000000"/>
            </w:tcBorders>
          </w:tcPr>
          <w:p w14:paraId="234D0CE3" w14:textId="77777777" w:rsidR="00965C9C" w:rsidRPr="00052EA3" w:rsidRDefault="00965C9C" w:rsidP="00965C9C">
            <w:pPr>
              <w:pStyle w:val="TB-TableBody"/>
              <w:keepNext/>
              <w:keepLines/>
              <w:rPr>
                <w:rFonts w:ascii="Times New Roman" w:hAnsi="Times New Roman" w:cs="Times New Roman"/>
                <w:sz w:val="20"/>
              </w:rPr>
            </w:pPr>
          </w:p>
        </w:tc>
        <w:tc>
          <w:tcPr>
            <w:tcW w:w="2038" w:type="dxa"/>
            <w:tcBorders>
              <w:top w:val="single" w:sz="4" w:space="0" w:color="000000"/>
              <w:left w:val="single" w:sz="4" w:space="0" w:color="000000"/>
              <w:bottom w:val="single" w:sz="4" w:space="0" w:color="000000"/>
              <w:right w:val="single" w:sz="4" w:space="0" w:color="000000"/>
            </w:tcBorders>
          </w:tcPr>
          <w:p w14:paraId="5DF42FB3" w14:textId="77777777"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 xml:space="preserve">100% </w:t>
            </w:r>
          </w:p>
          <w:p w14:paraId="7BD6D64E" w14:textId="412002F0" w:rsidR="00965C9C" w:rsidRPr="00052EA3" w:rsidRDefault="00965C9C" w:rsidP="00965C9C">
            <w:pPr>
              <w:pStyle w:val="TB-TableBody"/>
              <w:keepNext/>
              <w:keepLines/>
              <w:rPr>
                <w:rFonts w:ascii="Times New Roman" w:hAnsi="Times New Roman" w:cs="Times New Roman"/>
                <w:sz w:val="20"/>
              </w:rPr>
            </w:pPr>
            <w:r w:rsidRPr="00052EA3">
              <w:rPr>
                <w:rFonts w:ascii="Times New Roman" w:hAnsi="Times New Roman" w:cs="Times New Roman"/>
                <w:sz w:val="20"/>
              </w:rPr>
              <w:t xml:space="preserve">(NOTE </w:t>
            </w:r>
            <w:ins w:id="25" w:author="Umesh Phuyal" w:date="2017-09-05T14:51:00Z">
              <w:r w:rsidR="001563EE">
                <w:rPr>
                  <w:rFonts w:ascii="Times New Roman" w:hAnsi="Times New Roman" w:cs="Times New Roman"/>
                  <w:sz w:val="20"/>
                </w:rPr>
                <w:t>4</w:t>
              </w:r>
            </w:ins>
            <w:del w:id="26" w:author="Umesh Phuyal" w:date="2017-09-05T14:51:00Z">
              <w:r w:rsidRPr="00052EA3" w:rsidDel="001563EE">
                <w:rPr>
                  <w:rFonts w:ascii="Times New Roman" w:hAnsi="Times New Roman" w:cs="Times New Roman"/>
                  <w:sz w:val="20"/>
                </w:rPr>
                <w:delText>3</w:delText>
              </w:r>
            </w:del>
            <w:r w:rsidRPr="00052EA3">
              <w:rPr>
                <w:rFonts w:ascii="Times New Roman" w:hAnsi="Times New Roman" w:cs="Times New Roman"/>
                <w:sz w:val="20"/>
              </w:rPr>
              <w:t>)</w:t>
            </w:r>
          </w:p>
        </w:tc>
      </w:tr>
      <w:tr w:rsidR="00965C9C" w:rsidRPr="00052EA3" w14:paraId="54167188" w14:textId="77777777" w:rsidTr="00C731B4">
        <w:trPr>
          <w:cantSplit/>
          <w:jc w:val="center"/>
          <w:ins w:id="27" w:author="Umesh Phuyal" w:date="2017-09-05T14:27:00Z"/>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01C13FA8" w14:textId="494E6931" w:rsidR="00965C9C" w:rsidRPr="00052EA3" w:rsidRDefault="00965C9C" w:rsidP="00965C9C">
            <w:pPr>
              <w:pStyle w:val="TB-TableBody"/>
              <w:keepNext/>
              <w:keepLines/>
              <w:rPr>
                <w:ins w:id="28" w:author="Umesh Phuyal" w:date="2017-09-05T14:27:00Z"/>
                <w:rFonts w:ascii="Times New Roman" w:hAnsi="Times New Roman" w:cs="Times New Roman"/>
                <w:sz w:val="20"/>
              </w:rPr>
            </w:pPr>
            <w:ins w:id="29" w:author="Umesh Phuyal" w:date="2017-09-05T14:28:00Z">
              <w:r w:rsidRPr="00EF3B13">
                <w:rPr>
                  <w:rFonts w:ascii="Times New Roman" w:hAnsi="Times New Roman" w:cs="Times New Roman"/>
                  <w:sz w:val="20"/>
                </w:rPr>
                <w:t>Aerial UT ratio</w:t>
              </w:r>
            </w:ins>
          </w:p>
        </w:tc>
        <w:tc>
          <w:tcPr>
            <w:tcW w:w="4042" w:type="dxa"/>
            <w:tcBorders>
              <w:top w:val="single" w:sz="4" w:space="0" w:color="000000"/>
              <w:left w:val="single" w:sz="4" w:space="0" w:color="000000"/>
              <w:bottom w:val="single" w:sz="4" w:space="0" w:color="000000"/>
              <w:right w:val="single" w:sz="4" w:space="0" w:color="000000"/>
            </w:tcBorders>
          </w:tcPr>
          <w:p w14:paraId="6DB3CE12" w14:textId="470A50E5" w:rsidR="00965C9C" w:rsidRPr="00052EA3" w:rsidRDefault="00965C9C" w:rsidP="00965C9C">
            <w:pPr>
              <w:pStyle w:val="TB-TableBody"/>
              <w:keepNext/>
              <w:keepLines/>
              <w:rPr>
                <w:ins w:id="30" w:author="Umesh Phuyal" w:date="2017-09-05T14:27:00Z"/>
                <w:rFonts w:ascii="Times New Roman" w:hAnsi="Times New Roman" w:cs="Times New Roman"/>
                <w:sz w:val="20"/>
              </w:rPr>
            </w:pPr>
            <w:ins w:id="31" w:author="Umesh Phuyal" w:date="2017-09-05T14:29:00Z">
              <w:r>
                <w:rPr>
                  <w:rFonts w:ascii="Times New Roman" w:hAnsi="Times New Roman" w:cs="Times New Roman"/>
                  <w:sz w:val="20"/>
                </w:rPr>
                <w:t>Ratio of number of Aerial UTs to total UTs per sector</w:t>
              </w:r>
            </w:ins>
          </w:p>
        </w:tc>
        <w:tc>
          <w:tcPr>
            <w:tcW w:w="2038" w:type="dxa"/>
            <w:tcBorders>
              <w:top w:val="single" w:sz="4" w:space="0" w:color="000000"/>
              <w:left w:val="single" w:sz="4" w:space="0" w:color="000000"/>
              <w:bottom w:val="single" w:sz="4" w:space="0" w:color="000000"/>
              <w:right w:val="single" w:sz="4" w:space="0" w:color="000000"/>
            </w:tcBorders>
          </w:tcPr>
          <w:p w14:paraId="4C4ADE96" w14:textId="0635B8B4" w:rsidR="00965C9C" w:rsidRDefault="00965C9C" w:rsidP="00965C9C">
            <w:pPr>
              <w:pStyle w:val="TB-TableBody"/>
              <w:keepNext/>
              <w:keepLines/>
              <w:rPr>
                <w:ins w:id="32" w:author="Umesh Phuyal" w:date="2017-09-05T14:32:00Z"/>
                <w:rFonts w:ascii="Times New Roman" w:hAnsi="Times New Roman" w:cs="Times New Roman"/>
                <w:sz w:val="20"/>
              </w:rPr>
            </w:pPr>
            <w:ins w:id="33" w:author="Umesh Phuyal" w:date="2017-09-05T14:32:00Z">
              <w:r>
                <w:rPr>
                  <w:rFonts w:ascii="Times New Roman" w:hAnsi="Times New Roman" w:cs="Times New Roman"/>
                  <w:sz w:val="20"/>
                </w:rPr>
                <w:t>0% (i.e., all terrestrial UTs)</w:t>
              </w:r>
            </w:ins>
          </w:p>
          <w:p w14:paraId="25F571AB" w14:textId="38D8D0E0" w:rsidR="00965C9C" w:rsidRPr="00052EA3" w:rsidRDefault="00965C9C" w:rsidP="00965C9C">
            <w:pPr>
              <w:pStyle w:val="TB-TableBody"/>
              <w:keepNext/>
              <w:keepLines/>
              <w:rPr>
                <w:ins w:id="34" w:author="Umesh Phuyal" w:date="2017-09-05T14:27:00Z"/>
                <w:rFonts w:ascii="Times New Roman" w:hAnsi="Times New Roman" w:cs="Times New Roman"/>
                <w:sz w:val="20"/>
              </w:rPr>
            </w:pPr>
            <w:ins w:id="35" w:author="Umesh Phuyal" w:date="2017-09-05T14:32:00Z">
              <w:r>
                <w:rPr>
                  <w:rFonts w:ascii="Times New Roman" w:hAnsi="Times New Roman" w:cs="Times New Roman"/>
                  <w:sz w:val="20"/>
                </w:rPr>
                <w:t>100% (i.e., all Aerial UTs)</w:t>
              </w:r>
            </w:ins>
          </w:p>
        </w:tc>
      </w:tr>
      <w:tr w:rsidR="00965C9C" w:rsidRPr="00052EA3" w14:paraId="17CAA1BE" w14:textId="77777777" w:rsidTr="00C731B4">
        <w:trPr>
          <w:cantSplit/>
          <w:jc w:val="center"/>
          <w:ins w:id="36" w:author="Umesh Phuyal" w:date="2017-09-05T14:39:00Z"/>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4DAA5143" w14:textId="6BA9EFF9" w:rsidR="00965C9C" w:rsidRPr="00EF3B13" w:rsidRDefault="00965C9C" w:rsidP="00965C9C">
            <w:pPr>
              <w:pStyle w:val="TB-TableBody"/>
              <w:keepNext/>
              <w:keepLines/>
              <w:rPr>
                <w:ins w:id="37" w:author="Umesh Phuyal" w:date="2017-09-05T14:39:00Z"/>
                <w:rFonts w:ascii="Times New Roman" w:hAnsi="Times New Roman" w:cs="Times New Roman"/>
                <w:sz w:val="20"/>
              </w:rPr>
            </w:pPr>
            <w:ins w:id="38" w:author="Umesh Phuyal" w:date="2017-09-05T14:41:00Z">
              <w:r>
                <w:rPr>
                  <w:rFonts w:ascii="Times New Roman" w:hAnsi="Times New Roman" w:cs="Times New Roman"/>
                  <w:sz w:val="20"/>
                </w:rPr>
                <w:t>Traffic model</w:t>
              </w:r>
            </w:ins>
          </w:p>
        </w:tc>
        <w:tc>
          <w:tcPr>
            <w:tcW w:w="4042" w:type="dxa"/>
            <w:tcBorders>
              <w:top w:val="single" w:sz="4" w:space="0" w:color="000000"/>
              <w:left w:val="single" w:sz="4" w:space="0" w:color="000000"/>
              <w:bottom w:val="single" w:sz="4" w:space="0" w:color="000000"/>
              <w:right w:val="single" w:sz="4" w:space="0" w:color="000000"/>
            </w:tcBorders>
          </w:tcPr>
          <w:p w14:paraId="19FC4FFC" w14:textId="0DE61905" w:rsidR="00965C9C" w:rsidRDefault="00965C9C" w:rsidP="00965C9C">
            <w:pPr>
              <w:pStyle w:val="TB-TableBody"/>
              <w:keepNext/>
              <w:keepLines/>
              <w:rPr>
                <w:ins w:id="39" w:author="Umesh Phuyal" w:date="2017-09-05T14:39:00Z"/>
                <w:rFonts w:ascii="Times New Roman" w:hAnsi="Times New Roman" w:cs="Times New Roman"/>
                <w:sz w:val="20"/>
              </w:rPr>
            </w:pPr>
            <w:ins w:id="40" w:author="Umesh Phuyal" w:date="2017-09-05T14:41:00Z">
              <w:r>
                <w:rPr>
                  <w:rFonts w:ascii="Times New Roman" w:hAnsi="Times New Roman" w:cs="Times New Roman"/>
                  <w:sz w:val="20"/>
                </w:rPr>
                <w:t>Traffic model for terrestrial and aerial UTs</w:t>
              </w:r>
            </w:ins>
          </w:p>
        </w:tc>
        <w:tc>
          <w:tcPr>
            <w:tcW w:w="2038" w:type="dxa"/>
            <w:tcBorders>
              <w:top w:val="single" w:sz="4" w:space="0" w:color="000000"/>
              <w:left w:val="single" w:sz="4" w:space="0" w:color="000000"/>
              <w:bottom w:val="single" w:sz="4" w:space="0" w:color="000000"/>
              <w:right w:val="single" w:sz="4" w:space="0" w:color="000000"/>
            </w:tcBorders>
          </w:tcPr>
          <w:p w14:paraId="0F1CF9AC" w14:textId="2DEDC21E" w:rsidR="005945CD" w:rsidRDefault="005945CD" w:rsidP="00965C9C">
            <w:pPr>
              <w:pStyle w:val="TB-TableBody"/>
              <w:keepNext/>
              <w:keepLines/>
              <w:rPr>
                <w:ins w:id="41" w:author="Nokia" w:date="2017-09-07T11:39:00Z"/>
                <w:rFonts w:ascii="Times New Roman" w:hAnsi="Times New Roman" w:cs="Times New Roman"/>
                <w:sz w:val="20"/>
              </w:rPr>
            </w:pPr>
            <w:ins w:id="42" w:author="Nokia" w:date="2017-09-07T11:40:00Z">
              <w:r>
                <w:rPr>
                  <w:rFonts w:ascii="Times New Roman" w:hAnsi="Times New Roman" w:cs="Times New Roman"/>
                  <w:sz w:val="20"/>
                </w:rPr>
                <w:t>1</w:t>
              </w:r>
              <w:r w:rsidRPr="00766F04">
                <w:rPr>
                  <w:rFonts w:ascii="Times New Roman" w:hAnsi="Times New Roman" w:cs="Times New Roman"/>
                  <w:sz w:val="20"/>
                  <w:vertAlign w:val="superscript"/>
                </w:rPr>
                <w:t>st</w:t>
              </w:r>
              <w:r>
                <w:rPr>
                  <w:rFonts w:ascii="Times New Roman" w:hAnsi="Times New Roman" w:cs="Times New Roman"/>
                  <w:sz w:val="20"/>
                </w:rPr>
                <w:t xml:space="preserve"> </w:t>
              </w:r>
            </w:ins>
            <w:ins w:id="43" w:author="Nokia" w:date="2017-09-07T11:39:00Z">
              <w:r>
                <w:rPr>
                  <w:rFonts w:ascii="Times New Roman" w:hAnsi="Times New Roman" w:cs="Times New Roman"/>
                  <w:sz w:val="20"/>
                </w:rPr>
                <w:t xml:space="preserve">priority: </w:t>
              </w:r>
            </w:ins>
            <w:ins w:id="44" w:author="Umesh Phuyal" w:date="2017-09-07T09:14:00Z">
              <w:r w:rsidR="00A26167">
                <w:rPr>
                  <w:rFonts w:ascii="Times New Roman" w:hAnsi="Times New Roman" w:cs="Times New Roman"/>
                  <w:sz w:val="20"/>
                </w:rPr>
                <w:t>F</w:t>
              </w:r>
            </w:ins>
            <w:ins w:id="45" w:author="Umesh Phuyal" w:date="2017-09-05T14:41:00Z">
              <w:r w:rsidR="00965C9C">
                <w:rPr>
                  <w:rFonts w:ascii="Times New Roman" w:hAnsi="Times New Roman" w:cs="Times New Roman"/>
                  <w:sz w:val="20"/>
                </w:rPr>
                <w:t>ull buffer</w:t>
              </w:r>
            </w:ins>
            <w:ins w:id="46" w:author="Nokia" w:date="2017-09-07T11:25:00Z">
              <w:r w:rsidR="00044B16">
                <w:rPr>
                  <w:rFonts w:ascii="Times New Roman" w:hAnsi="Times New Roman" w:cs="Times New Roman"/>
                  <w:sz w:val="20"/>
                </w:rPr>
                <w:t xml:space="preserve"> </w:t>
              </w:r>
            </w:ins>
          </w:p>
          <w:p w14:paraId="7F952573" w14:textId="10089144" w:rsidR="00965C9C" w:rsidRPr="000847CE" w:rsidRDefault="005945CD" w:rsidP="00965C9C">
            <w:pPr>
              <w:pStyle w:val="TB-TableBody"/>
              <w:keepNext/>
              <w:keepLines/>
              <w:rPr>
                <w:ins w:id="47" w:author="Umesh Phuyal" w:date="2017-09-05T14:39:00Z"/>
                <w:rFonts w:ascii="Times New Roman" w:hAnsi="Times New Roman" w:cs="Times New Roman"/>
                <w:sz w:val="20"/>
                <w:lang w:val="en-GB"/>
              </w:rPr>
            </w:pPr>
            <w:ins w:id="48" w:author="Nokia" w:date="2017-09-07T11:39:00Z">
              <w:r>
                <w:rPr>
                  <w:rFonts w:ascii="Times New Roman" w:hAnsi="Times New Roman" w:cs="Times New Roman"/>
                  <w:sz w:val="20"/>
                </w:rPr>
                <w:t>2</w:t>
              </w:r>
              <w:r w:rsidRPr="00766F04">
                <w:rPr>
                  <w:rFonts w:ascii="Times New Roman" w:hAnsi="Times New Roman" w:cs="Times New Roman"/>
                  <w:sz w:val="20"/>
                  <w:vertAlign w:val="superscript"/>
                </w:rPr>
                <w:t>nd</w:t>
              </w:r>
              <w:r>
                <w:rPr>
                  <w:rFonts w:ascii="Times New Roman" w:hAnsi="Times New Roman" w:cs="Times New Roman"/>
                  <w:sz w:val="20"/>
                </w:rPr>
                <w:t xml:space="preserve"> </w:t>
              </w:r>
            </w:ins>
            <w:ins w:id="49" w:author="Nokia" w:date="2017-09-07T11:40:00Z">
              <w:r>
                <w:rPr>
                  <w:rFonts w:ascii="Times New Roman" w:hAnsi="Times New Roman" w:cs="Times New Roman"/>
                  <w:sz w:val="20"/>
                </w:rPr>
                <w:t xml:space="preserve">priority: </w:t>
              </w:r>
            </w:ins>
            <w:ins w:id="50" w:author="Nokia" w:date="2017-09-07T11:25:00Z">
              <w:r w:rsidR="00044B16">
                <w:rPr>
                  <w:rFonts w:ascii="Times New Roman" w:hAnsi="Times New Roman" w:cs="Times New Roman"/>
                  <w:sz w:val="20"/>
                </w:rPr>
                <w:t>FTP model 3</w:t>
              </w:r>
            </w:ins>
            <w:ins w:id="51" w:author="Nokia" w:date="2017-09-07T11:43:00Z">
              <w:r>
                <w:rPr>
                  <w:rFonts w:ascii="Times New Roman" w:hAnsi="Times New Roman" w:cs="Times New Roman"/>
                  <w:sz w:val="20"/>
                </w:rPr>
                <w:t xml:space="preserve"> </w:t>
              </w:r>
            </w:ins>
            <w:ins w:id="52" w:author="Nokia" w:date="2017-09-07T11:44:00Z">
              <w:r>
                <w:rPr>
                  <w:rFonts w:ascii="Times New Roman" w:hAnsi="Times New Roman" w:cs="Times New Roman"/>
                  <w:sz w:val="20"/>
                </w:rPr>
                <w:t>(as described in A.1)</w:t>
              </w:r>
            </w:ins>
          </w:p>
        </w:tc>
      </w:tr>
    </w:tbl>
    <w:p w14:paraId="7DF80B5D" w14:textId="4A20AAEF" w:rsidR="001563EE" w:rsidRDefault="001563EE" w:rsidP="000B766A">
      <w:pPr>
        <w:pStyle w:val="NO"/>
        <w:rPr>
          <w:ins w:id="53" w:author="Umesh Phuyal" w:date="2017-09-05T14:51:00Z"/>
        </w:rPr>
      </w:pPr>
      <w:ins w:id="54" w:author="Umesh Phuyal" w:date="2017-09-05T14:51:00Z">
        <w:r>
          <w:t xml:space="preserve">NOTE 1: </w:t>
        </w:r>
        <w:r>
          <w:tab/>
        </w:r>
        <w:r w:rsidRPr="001563EE">
          <w:t>For mobility evaluations, UMa-AV scenario as descr</w:t>
        </w:r>
        <w:r w:rsidR="00CF2C47">
          <w:t>ibed in Table A.1-1 is b</w:t>
        </w:r>
        <w:r w:rsidR="00CF2C47" w:rsidRPr="00B41681">
          <w:t>aseline</w:t>
        </w:r>
      </w:ins>
      <w:ins w:id="55" w:author="Umesh Phuyal" w:date="2017-09-06T10:39:00Z">
        <w:r w:rsidR="00B06FD6">
          <w:t xml:space="preserve"> </w:t>
        </w:r>
        <w:r w:rsidR="00B06FD6" w:rsidRPr="000847CE">
          <w:t>and RMa is second priority</w:t>
        </w:r>
      </w:ins>
      <w:ins w:id="56" w:author="Umesh Phuyal" w:date="2017-09-06T10:03:00Z">
        <w:r w:rsidR="00CF2C47" w:rsidRPr="000847CE">
          <w:t>.</w:t>
        </w:r>
      </w:ins>
    </w:p>
    <w:p w14:paraId="1D1C6A5F" w14:textId="4F932524" w:rsidR="000B766A" w:rsidRDefault="000B766A" w:rsidP="000B766A">
      <w:pPr>
        <w:pStyle w:val="NO"/>
      </w:pPr>
      <w:r>
        <w:t xml:space="preserve">NOTE </w:t>
      </w:r>
      <w:ins w:id="57" w:author="Umesh Phuyal" w:date="2017-09-05T14:52:00Z">
        <w:r w:rsidR="001563EE">
          <w:t>2</w:t>
        </w:r>
      </w:ins>
      <w:del w:id="58" w:author="Umesh Phuyal" w:date="2017-09-05T14:52:00Z">
        <w:r w:rsidDel="001563EE">
          <w:delText>1</w:delText>
        </w:r>
      </w:del>
      <w:r>
        <w:t>:</w:t>
      </w:r>
      <w:r>
        <w:tab/>
        <w:t>0 m AGL corresponds to ground UEs.</w:t>
      </w:r>
    </w:p>
    <w:p w14:paraId="662974AF" w14:textId="5B04AA99" w:rsidR="000B766A" w:rsidRDefault="000B766A" w:rsidP="000B766A">
      <w:pPr>
        <w:pStyle w:val="NO"/>
      </w:pPr>
      <w:r>
        <w:t xml:space="preserve">NOTE </w:t>
      </w:r>
      <w:ins w:id="59" w:author="Umesh Phuyal" w:date="2017-09-05T14:52:00Z">
        <w:r w:rsidR="001563EE">
          <w:t>3</w:t>
        </w:r>
      </w:ins>
      <w:del w:id="60" w:author="Umesh Phuyal" w:date="2017-09-05T14:52:00Z">
        <w:r w:rsidDel="001563EE">
          <w:delText>2</w:delText>
        </w:r>
      </w:del>
      <w:r>
        <w:t>:</w:t>
      </w:r>
      <w:r>
        <w:tab/>
        <w:t xml:space="preserve">Aerial UE height is constant throughout the simulation. </w:t>
      </w:r>
    </w:p>
    <w:p w14:paraId="5F6E43ED" w14:textId="43465CF8" w:rsidR="000B766A" w:rsidRPr="00BD0515" w:rsidDel="00EF3B13" w:rsidRDefault="000B766A" w:rsidP="000B766A">
      <w:pPr>
        <w:overflowPunct/>
        <w:autoSpaceDE/>
        <w:autoSpaceDN/>
        <w:adjustRightInd/>
        <w:textAlignment w:val="auto"/>
        <w:rPr>
          <w:del w:id="61" w:author="Umesh Phuyal" w:date="2017-09-05T14:26:00Z"/>
          <w:rFonts w:eastAsia="MS Mincho"/>
          <w:i/>
          <w:color w:val="FF0000"/>
          <w:lang w:eastAsia="ko-KR"/>
        </w:rPr>
      </w:pPr>
      <w:del w:id="62" w:author="Umesh Phuyal" w:date="2017-09-05T14:26:00Z">
        <w:r w:rsidRPr="00BD0515" w:rsidDel="00EF3B13">
          <w:rPr>
            <w:rFonts w:eastAsia="MS Mincho"/>
            <w:i/>
            <w:color w:val="FF0000"/>
            <w:lang w:eastAsia="ko-KR"/>
          </w:rPr>
          <w:delText xml:space="preserve">Editor’s Note: FFS whether and how to model variable height, e.g. for take-off and landing scenarios. </w:delText>
        </w:r>
      </w:del>
    </w:p>
    <w:p w14:paraId="2430B996" w14:textId="5D118539" w:rsidR="000B766A" w:rsidRDefault="000B766A" w:rsidP="000B766A">
      <w:pPr>
        <w:pStyle w:val="NO"/>
      </w:pPr>
      <w:r>
        <w:t xml:space="preserve">NOTE </w:t>
      </w:r>
      <w:ins w:id="63" w:author="Umesh Phuyal" w:date="2017-09-05T14:52:00Z">
        <w:r w:rsidR="001563EE">
          <w:t>4</w:t>
        </w:r>
      </w:ins>
      <w:del w:id="64" w:author="Umesh Phuyal" w:date="2017-09-05T14:52:00Z">
        <w:r w:rsidDel="001563EE">
          <w:delText>3</w:delText>
        </w:r>
      </w:del>
      <w:r>
        <w:t>:</w:t>
      </w:r>
      <w:r>
        <w:tab/>
        <w:t xml:space="preserve">Total number of UEs </w:t>
      </w:r>
      <w:del w:id="65" w:author="Umesh Phuyal" w:date="2017-09-05T14:27:00Z">
        <w:r w:rsidDel="00EF3B13">
          <w:delText>and ratio of Aerial UEs are</w:delText>
        </w:r>
      </w:del>
      <w:ins w:id="66" w:author="Umesh Phuyal" w:date="2017-09-05T14:27:00Z">
        <w:r w:rsidR="00EF3B13">
          <w:t>is</w:t>
        </w:r>
      </w:ins>
      <w:r>
        <w:t xml:space="preserve"> same as in A.1. However, for mobility evaluations, all UEs are assumed to be outdoor.</w:t>
      </w:r>
    </w:p>
    <w:p w14:paraId="7C4C64D6" w14:textId="77777777" w:rsidR="000B766A" w:rsidRPr="00D002B0" w:rsidRDefault="000B766A" w:rsidP="000B766A">
      <w:pPr>
        <w:pStyle w:val="Heading3"/>
        <w:keepLines/>
        <w:overflowPunct/>
        <w:autoSpaceDE/>
        <w:autoSpaceDN/>
        <w:adjustRightInd/>
        <w:spacing w:before="120" w:after="180"/>
        <w:ind w:left="1134" w:hanging="1134"/>
        <w:textAlignment w:val="auto"/>
        <w:rPr>
          <w:rFonts w:ascii="Arial" w:eastAsia="SimSun" w:hAnsi="Arial"/>
          <w:b w:val="0"/>
          <w:bCs w:val="0"/>
          <w:sz w:val="28"/>
          <w:szCs w:val="20"/>
        </w:rPr>
      </w:pPr>
      <w:r>
        <w:rPr>
          <w:rFonts w:ascii="Arial" w:eastAsia="SimSun" w:hAnsi="Arial"/>
          <w:b w:val="0"/>
          <w:bCs w:val="0"/>
          <w:sz w:val="28"/>
          <w:szCs w:val="20"/>
        </w:rPr>
        <w:t>A.2.2</w:t>
      </w:r>
      <w:r w:rsidRPr="000F7650">
        <w:rPr>
          <w:rFonts w:ascii="Arial" w:eastAsia="SimSun" w:hAnsi="Arial"/>
          <w:b w:val="0"/>
          <w:bCs w:val="0"/>
          <w:sz w:val="28"/>
          <w:szCs w:val="20"/>
        </w:rPr>
        <w:t xml:space="preserve"> UE Placement and Trajectories</w:t>
      </w:r>
    </w:p>
    <w:p w14:paraId="19C57289" w14:textId="77777777" w:rsidR="000B766A" w:rsidRDefault="000B766A" w:rsidP="000B766A">
      <w:r>
        <w:t xml:space="preserve">For </w:t>
      </w:r>
      <w:r w:rsidRPr="00D002B0">
        <w:t xml:space="preserve">mobility evaluations, each modelled UE starts at a randomly selected location in the network. The UE then moves at the </w:t>
      </w:r>
      <w:r w:rsidRPr="00BD0515">
        <w:t xml:space="preserve">assigned constant speed at the constant height in a straight line for the entire duration of the simulation. The initial horizontal direction (bearing angle) is </w:t>
      </w:r>
      <w:r w:rsidRPr="004625D5">
        <w:t>selected randomly and uniformly. W</w:t>
      </w:r>
      <w:r w:rsidRPr="00FA1824">
        <w:t>hen the UE hits the simulation border (the wrap-around contour), it wraps around and enters the simulation area from a different point on the wrap-around contour.</w:t>
      </w:r>
      <w:r w:rsidRPr="00E975C3">
        <w:t xml:space="preserve"> </w:t>
      </w:r>
    </w:p>
    <w:p w14:paraId="46C7B0EF" w14:textId="72A2A571" w:rsidR="000B766A" w:rsidRPr="00BD0515" w:rsidRDefault="00F00558" w:rsidP="000B766A">
      <w:pPr>
        <w:pStyle w:val="Heading3"/>
        <w:keepLines/>
        <w:overflowPunct/>
        <w:autoSpaceDE/>
        <w:autoSpaceDN/>
        <w:adjustRightInd/>
        <w:spacing w:before="120" w:after="180"/>
        <w:ind w:left="1134" w:hanging="1134"/>
        <w:textAlignment w:val="auto"/>
        <w:rPr>
          <w:rFonts w:ascii="Arial" w:eastAsia="SimSun" w:hAnsi="Arial"/>
          <w:b w:val="0"/>
          <w:bCs w:val="0"/>
          <w:sz w:val="28"/>
          <w:szCs w:val="20"/>
        </w:rPr>
      </w:pPr>
      <w:r>
        <w:rPr>
          <w:rFonts w:ascii="Arial" w:eastAsia="SimSun" w:hAnsi="Arial"/>
          <w:b w:val="0"/>
          <w:bCs w:val="0"/>
          <w:sz w:val="28"/>
          <w:szCs w:val="20"/>
        </w:rPr>
        <w:t xml:space="preserve">A.2.3 </w:t>
      </w:r>
      <w:del w:id="67" w:author="Umesh Phuyal" w:date="2017-09-06T10:05:00Z">
        <w:r w:rsidRPr="00F00558" w:rsidDel="00F00558">
          <w:rPr>
            <w:rFonts w:ascii="Arial" w:eastAsia="SimSun" w:hAnsi="Arial"/>
            <w:b w:val="0"/>
            <w:bCs w:val="0"/>
            <w:sz w:val="28"/>
            <w:szCs w:val="20"/>
          </w:rPr>
          <w:delText>UE Placement and Trajectories</w:delText>
        </w:r>
        <w:r w:rsidR="000B766A" w:rsidDel="00F00558">
          <w:rPr>
            <w:rFonts w:ascii="Arial" w:eastAsia="SimSun" w:hAnsi="Arial"/>
            <w:b w:val="0"/>
            <w:bCs w:val="0"/>
            <w:sz w:val="28"/>
            <w:szCs w:val="20"/>
          </w:rPr>
          <w:delText xml:space="preserve"> </w:delText>
        </w:r>
      </w:del>
      <w:ins w:id="68" w:author="Umesh Phuyal" w:date="2017-09-06T10:05:00Z">
        <w:r w:rsidRPr="00BD0515">
          <w:rPr>
            <w:rFonts w:ascii="Arial" w:eastAsia="SimSun" w:hAnsi="Arial"/>
            <w:b w:val="0"/>
            <w:bCs w:val="0"/>
            <w:sz w:val="28"/>
            <w:szCs w:val="20"/>
          </w:rPr>
          <w:t>LOS/NLOS modelling</w:t>
        </w:r>
      </w:ins>
    </w:p>
    <w:p w14:paraId="75DB9F61" w14:textId="77777777" w:rsidR="000B766A" w:rsidRDefault="000B766A" w:rsidP="000B766A">
      <w:r w:rsidRPr="00C051F5">
        <w:t>LOS or NLOS</w:t>
      </w:r>
      <w:r>
        <w:t xml:space="preserve"> for an Aerial UE is fixed throughout the simulation</w:t>
      </w:r>
      <w:r w:rsidRPr="00C051F5">
        <w:t xml:space="preserve"> based on initial </w:t>
      </w:r>
      <w:r>
        <w:t>determination of LOS/NLOS</w:t>
      </w:r>
      <w:r w:rsidRPr="00C051F5">
        <w:t xml:space="preserve">. </w:t>
      </w:r>
    </w:p>
    <w:p w14:paraId="057E5549" w14:textId="303772EE" w:rsidR="000B766A" w:rsidRPr="00B227F3" w:rsidDel="005F0FD8" w:rsidRDefault="000B766A" w:rsidP="000B766A">
      <w:pPr>
        <w:overflowPunct/>
        <w:autoSpaceDE/>
        <w:autoSpaceDN/>
        <w:adjustRightInd/>
        <w:textAlignment w:val="auto"/>
        <w:rPr>
          <w:del w:id="69" w:author="Umesh Phuyal" w:date="2017-09-05T14:33:00Z"/>
          <w:rFonts w:eastAsia="MS Mincho"/>
          <w:i/>
          <w:color w:val="FF0000"/>
          <w:lang w:eastAsia="ko-KR"/>
        </w:rPr>
      </w:pPr>
      <w:del w:id="70" w:author="Umesh Phuyal" w:date="2017-09-05T14:33:00Z">
        <w:r w:rsidRPr="00B227F3" w:rsidDel="005F0FD8">
          <w:rPr>
            <w:rFonts w:eastAsia="MS Mincho"/>
            <w:i/>
            <w:color w:val="FF0000"/>
            <w:lang w:eastAsia="ko-KR"/>
          </w:rPr>
          <w:delText>Editor’s Note: FFS whether and how to model LOS/NLOS switching.</w:delText>
        </w:r>
      </w:del>
    </w:p>
    <w:p w14:paraId="5A9A8D89" w14:textId="77777777" w:rsidR="000B766A" w:rsidRPr="00BD0515" w:rsidRDefault="000B766A" w:rsidP="000B766A">
      <w:pPr>
        <w:pStyle w:val="Heading3"/>
        <w:keepLines/>
        <w:overflowPunct/>
        <w:autoSpaceDE/>
        <w:autoSpaceDN/>
        <w:adjustRightInd/>
        <w:spacing w:before="120" w:after="180"/>
        <w:ind w:left="1134" w:hanging="1134"/>
        <w:textAlignment w:val="auto"/>
        <w:rPr>
          <w:rFonts w:ascii="Arial" w:eastAsia="SimSun" w:hAnsi="Arial"/>
          <w:b w:val="0"/>
          <w:bCs w:val="0"/>
          <w:sz w:val="28"/>
          <w:szCs w:val="20"/>
        </w:rPr>
      </w:pPr>
      <w:r>
        <w:rPr>
          <w:rFonts w:ascii="Arial" w:eastAsia="SimSun" w:hAnsi="Arial"/>
          <w:b w:val="0"/>
          <w:bCs w:val="0"/>
          <w:sz w:val="28"/>
          <w:szCs w:val="20"/>
        </w:rPr>
        <w:t xml:space="preserve">A.2.4 </w:t>
      </w:r>
      <w:r w:rsidRPr="00BD0515">
        <w:rPr>
          <w:rFonts w:ascii="Arial" w:eastAsia="SimSun" w:hAnsi="Arial"/>
          <w:b w:val="0"/>
          <w:bCs w:val="0"/>
          <w:sz w:val="28"/>
          <w:szCs w:val="20"/>
        </w:rPr>
        <w:t>Time varying shadow</w:t>
      </w:r>
      <w:r>
        <w:rPr>
          <w:rFonts w:ascii="Arial" w:eastAsia="SimSun" w:hAnsi="Arial"/>
          <w:b w:val="0"/>
          <w:bCs w:val="0"/>
          <w:sz w:val="28"/>
          <w:szCs w:val="20"/>
        </w:rPr>
        <w:t xml:space="preserve"> fad</w:t>
      </w:r>
      <w:r w:rsidRPr="00BD0515">
        <w:rPr>
          <w:rFonts w:ascii="Arial" w:eastAsia="SimSun" w:hAnsi="Arial"/>
          <w:b w:val="0"/>
          <w:bCs w:val="0"/>
          <w:sz w:val="28"/>
          <w:szCs w:val="20"/>
        </w:rPr>
        <w:t>ing</w:t>
      </w:r>
    </w:p>
    <w:p w14:paraId="4F7E0A25" w14:textId="77777777" w:rsidR="008A566D" w:rsidRDefault="000B766A" w:rsidP="008A566D">
      <w:pPr>
        <w:pStyle w:val="B-Body"/>
        <w:ind w:left="0"/>
        <w:jc w:val="both"/>
        <w:rPr>
          <w:rFonts w:eastAsia="Times New Roman"/>
          <w:sz w:val="20"/>
          <w:lang w:val="en-GB"/>
        </w:rPr>
      </w:pPr>
      <w:r w:rsidRPr="00BD0515">
        <w:rPr>
          <w:rFonts w:eastAsia="Times New Roman"/>
          <w:sz w:val="20"/>
          <w:lang w:val="en-GB"/>
        </w:rPr>
        <w:t>Time varying shadow</w:t>
      </w:r>
      <w:r>
        <w:rPr>
          <w:rFonts w:eastAsia="Times New Roman"/>
          <w:sz w:val="20"/>
          <w:lang w:val="en-GB"/>
        </w:rPr>
        <w:t xml:space="preserve"> fad</w:t>
      </w:r>
      <w:r w:rsidRPr="00BD0515">
        <w:rPr>
          <w:rFonts w:eastAsia="Times New Roman"/>
          <w:sz w:val="20"/>
          <w:lang w:val="en-GB"/>
        </w:rPr>
        <w:t>ing for a moving UE is modelled by recalculating shadow</w:t>
      </w:r>
      <w:r>
        <w:rPr>
          <w:rFonts w:eastAsia="Times New Roman"/>
          <w:sz w:val="20"/>
          <w:lang w:val="en-GB"/>
        </w:rPr>
        <w:t xml:space="preserve"> fad</w:t>
      </w:r>
      <w:r w:rsidRPr="00BD0515">
        <w:rPr>
          <w:rFonts w:eastAsia="Times New Roman"/>
          <w:sz w:val="20"/>
          <w:lang w:val="en-GB"/>
        </w:rPr>
        <w:t xml:space="preserve">ing value based on standard deviation </w:t>
      </w:r>
      <w:r>
        <w:rPr>
          <w:rFonts w:eastAsia="Times New Roman"/>
          <w:sz w:val="20"/>
          <w:lang w:val="en-GB"/>
        </w:rPr>
        <w:t>given in Table B-3</w:t>
      </w:r>
      <w:r w:rsidRPr="00BD0515">
        <w:rPr>
          <w:rFonts w:eastAsia="Times New Roman"/>
          <w:sz w:val="20"/>
          <w:lang w:val="en-GB"/>
        </w:rPr>
        <w:t xml:space="preserve"> after</w:t>
      </w:r>
      <w:r>
        <w:rPr>
          <w:rFonts w:eastAsia="Times New Roman"/>
          <w:sz w:val="20"/>
          <w:lang w:val="en-GB"/>
        </w:rPr>
        <w:t xml:space="preserve"> the</w:t>
      </w:r>
      <w:r w:rsidRPr="00BD0515">
        <w:rPr>
          <w:rFonts w:eastAsia="Times New Roman"/>
          <w:sz w:val="20"/>
          <w:lang w:val="en-GB"/>
        </w:rPr>
        <w:t xml:space="preserve"> UE has travelled distance of 25 m (based on its speed). </w:t>
      </w:r>
    </w:p>
    <w:p w14:paraId="1207AB7C" w14:textId="3158203C" w:rsidR="00E975C3" w:rsidRPr="00E975C3" w:rsidRDefault="00E975C3" w:rsidP="008A566D">
      <w:pPr>
        <w:pStyle w:val="B-Body"/>
        <w:ind w:left="0"/>
        <w:jc w:val="center"/>
        <w:rPr>
          <w:lang w:eastAsia="ko-KR"/>
        </w:rPr>
      </w:pPr>
      <w:r w:rsidRPr="00FA1824">
        <w:rPr>
          <w:color w:val="FF0000"/>
          <w:sz w:val="32"/>
        </w:rPr>
        <w:t>==TP End==</w:t>
      </w:r>
      <w:bookmarkEnd w:id="8"/>
    </w:p>
    <w:sectPr w:rsidR="00E975C3" w:rsidRPr="00E975C3" w:rsidSect="000F0E49">
      <w:pgSz w:w="12240" w:h="15840"/>
      <w:pgMar w:top="144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1642F" w14:textId="77777777" w:rsidR="00E403F5" w:rsidRDefault="00E403F5" w:rsidP="00915316">
      <w:pPr>
        <w:spacing w:after="0"/>
      </w:pPr>
      <w:r>
        <w:separator/>
      </w:r>
    </w:p>
  </w:endnote>
  <w:endnote w:type="continuationSeparator" w:id="0">
    <w:p w14:paraId="68C3CBEB" w14:textId="77777777" w:rsidR="00E403F5" w:rsidRDefault="00E403F5" w:rsidP="00915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37DA6" w14:textId="77777777" w:rsidR="00E403F5" w:rsidRDefault="00E403F5" w:rsidP="00915316">
      <w:pPr>
        <w:spacing w:after="0"/>
      </w:pPr>
      <w:r>
        <w:separator/>
      </w:r>
    </w:p>
  </w:footnote>
  <w:footnote w:type="continuationSeparator" w:id="0">
    <w:p w14:paraId="128EC534" w14:textId="77777777" w:rsidR="00E403F5" w:rsidRDefault="00E403F5" w:rsidP="009153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tabs>
          <w:tab w:val="num" w:pos="567"/>
        </w:tabs>
        <w:ind w:left="567" w:hanging="567"/>
      </w:pPr>
    </w:lvl>
  </w:abstractNum>
  <w:abstractNum w:abstractNumId="1" w15:restartNumberingAfterBreak="0">
    <w:nsid w:val="00C4035B"/>
    <w:multiLevelType w:val="hybridMultilevel"/>
    <w:tmpl w:val="B2002C5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1047F"/>
    <w:multiLevelType w:val="hybridMultilevel"/>
    <w:tmpl w:val="5D420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60BB7"/>
    <w:multiLevelType w:val="hybridMultilevel"/>
    <w:tmpl w:val="908CCF6E"/>
    <w:lvl w:ilvl="0" w:tplc="2730CA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26248"/>
    <w:multiLevelType w:val="hybridMultilevel"/>
    <w:tmpl w:val="3DA8E024"/>
    <w:lvl w:ilvl="0" w:tplc="87542AA8">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C1F9A"/>
    <w:multiLevelType w:val="hybridMultilevel"/>
    <w:tmpl w:val="7DDC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1768D5"/>
    <w:multiLevelType w:val="hybridMultilevel"/>
    <w:tmpl w:val="65026A2A"/>
    <w:lvl w:ilvl="0" w:tplc="67C429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54289"/>
    <w:multiLevelType w:val="hybridMultilevel"/>
    <w:tmpl w:val="706449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FF3B51"/>
    <w:multiLevelType w:val="hybridMultilevel"/>
    <w:tmpl w:val="312844A0"/>
    <w:lvl w:ilvl="0" w:tplc="0409000F">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2" w15:restartNumberingAfterBreak="0">
    <w:nsid w:val="2A9E1C24"/>
    <w:multiLevelType w:val="multilevel"/>
    <w:tmpl w:val="0BB458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rPr>
        <w:i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655B92"/>
    <w:multiLevelType w:val="hybridMultilevel"/>
    <w:tmpl w:val="5922DC02"/>
    <w:lvl w:ilvl="0" w:tplc="04090017">
      <w:start w:val="1"/>
      <w:numFmt w:val="lowerLetter"/>
      <w:lvlText w:val="%1)"/>
      <w:lvlJc w:val="left"/>
      <w:pPr>
        <w:ind w:left="420" w:hanging="420"/>
      </w:p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532974"/>
    <w:multiLevelType w:val="hybridMultilevel"/>
    <w:tmpl w:val="0F269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917632"/>
    <w:multiLevelType w:val="hybridMultilevel"/>
    <w:tmpl w:val="65804AE8"/>
    <w:lvl w:ilvl="0" w:tplc="04090017">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FF0047"/>
    <w:multiLevelType w:val="hybridMultilevel"/>
    <w:tmpl w:val="9F2E46F2"/>
    <w:lvl w:ilvl="0" w:tplc="7910CB6C">
      <w:start w:val="1"/>
      <w:numFmt w:val="decimal"/>
      <w:lvlText w:val="%1."/>
      <w:lvlJc w:val="left"/>
      <w:pPr>
        <w:ind w:left="1140" w:hanging="360"/>
      </w:pPr>
      <w:rPr>
        <w:rFonts w:hint="default"/>
      </w:rPr>
    </w:lvl>
    <w:lvl w:ilvl="1" w:tplc="040B0019" w:tentative="1">
      <w:start w:val="1"/>
      <w:numFmt w:val="lowerLetter"/>
      <w:lvlText w:val="%2."/>
      <w:lvlJc w:val="left"/>
      <w:pPr>
        <w:ind w:left="1860" w:hanging="360"/>
      </w:pPr>
    </w:lvl>
    <w:lvl w:ilvl="2" w:tplc="040B001B" w:tentative="1">
      <w:start w:val="1"/>
      <w:numFmt w:val="lowerRoman"/>
      <w:lvlText w:val="%3."/>
      <w:lvlJc w:val="right"/>
      <w:pPr>
        <w:ind w:left="2580" w:hanging="180"/>
      </w:pPr>
    </w:lvl>
    <w:lvl w:ilvl="3" w:tplc="040B000F" w:tentative="1">
      <w:start w:val="1"/>
      <w:numFmt w:val="decimal"/>
      <w:lvlText w:val="%4."/>
      <w:lvlJc w:val="left"/>
      <w:pPr>
        <w:ind w:left="3300" w:hanging="360"/>
      </w:pPr>
    </w:lvl>
    <w:lvl w:ilvl="4" w:tplc="040B0019" w:tentative="1">
      <w:start w:val="1"/>
      <w:numFmt w:val="lowerLetter"/>
      <w:lvlText w:val="%5."/>
      <w:lvlJc w:val="left"/>
      <w:pPr>
        <w:ind w:left="4020" w:hanging="360"/>
      </w:pPr>
    </w:lvl>
    <w:lvl w:ilvl="5" w:tplc="040B001B" w:tentative="1">
      <w:start w:val="1"/>
      <w:numFmt w:val="lowerRoman"/>
      <w:lvlText w:val="%6."/>
      <w:lvlJc w:val="right"/>
      <w:pPr>
        <w:ind w:left="4740" w:hanging="180"/>
      </w:pPr>
    </w:lvl>
    <w:lvl w:ilvl="6" w:tplc="040B000F" w:tentative="1">
      <w:start w:val="1"/>
      <w:numFmt w:val="decimal"/>
      <w:lvlText w:val="%7."/>
      <w:lvlJc w:val="left"/>
      <w:pPr>
        <w:ind w:left="5460" w:hanging="360"/>
      </w:pPr>
    </w:lvl>
    <w:lvl w:ilvl="7" w:tplc="040B0019" w:tentative="1">
      <w:start w:val="1"/>
      <w:numFmt w:val="lowerLetter"/>
      <w:lvlText w:val="%8."/>
      <w:lvlJc w:val="left"/>
      <w:pPr>
        <w:ind w:left="6180" w:hanging="360"/>
      </w:pPr>
    </w:lvl>
    <w:lvl w:ilvl="8" w:tplc="040B001B" w:tentative="1">
      <w:start w:val="1"/>
      <w:numFmt w:val="lowerRoman"/>
      <w:lvlText w:val="%9."/>
      <w:lvlJc w:val="right"/>
      <w:pPr>
        <w:ind w:left="6900" w:hanging="180"/>
      </w:pPr>
    </w:lvl>
  </w:abstractNum>
  <w:abstractNum w:abstractNumId="17" w15:restartNumberingAfterBreak="0">
    <w:nsid w:val="39750B82"/>
    <w:multiLevelType w:val="multilevel"/>
    <w:tmpl w:val="A9F2590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3F583B"/>
    <w:multiLevelType w:val="hybridMultilevel"/>
    <w:tmpl w:val="1F820D22"/>
    <w:lvl w:ilvl="0" w:tplc="177AF98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56A3A"/>
    <w:multiLevelType w:val="hybridMultilevel"/>
    <w:tmpl w:val="566E178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4661BB6"/>
    <w:multiLevelType w:val="hybridMultilevel"/>
    <w:tmpl w:val="1E24A87E"/>
    <w:lvl w:ilvl="0" w:tplc="990A8A1E">
      <w:start w:val="1"/>
      <w:numFmt w:val="decimal"/>
      <w:lvlText w:val="%1."/>
      <w:lvlJc w:val="left"/>
      <w:pPr>
        <w:ind w:left="780" w:hanging="360"/>
      </w:pPr>
      <w:rPr>
        <w:rFonts w:hint="default"/>
      </w:rPr>
    </w:lvl>
    <w:lvl w:ilvl="1" w:tplc="040B0019" w:tentative="1">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22" w15:restartNumberingAfterBreak="0">
    <w:nsid w:val="579F2E0E"/>
    <w:multiLevelType w:val="hybridMultilevel"/>
    <w:tmpl w:val="152A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017C2"/>
    <w:multiLevelType w:val="hybridMultilevel"/>
    <w:tmpl w:val="312844A0"/>
    <w:lvl w:ilvl="0" w:tplc="0409000F">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261AF"/>
    <w:multiLevelType w:val="hybridMultilevel"/>
    <w:tmpl w:val="7B68C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C40FC"/>
    <w:multiLevelType w:val="hybridMultilevel"/>
    <w:tmpl w:val="B2002C5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AE7650E"/>
    <w:multiLevelType w:val="hybridMultilevel"/>
    <w:tmpl w:val="1332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C86A6E"/>
    <w:multiLevelType w:val="hybridMultilevel"/>
    <w:tmpl w:val="A6BE61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30" w15:restartNumberingAfterBreak="0">
    <w:nsid w:val="7D8B7FE1"/>
    <w:multiLevelType w:val="hybridMultilevel"/>
    <w:tmpl w:val="81CE26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2"/>
  </w:num>
  <w:num w:numId="4">
    <w:abstractNumId w:val="29"/>
  </w:num>
  <w:num w:numId="5">
    <w:abstractNumId w:val="26"/>
  </w:num>
  <w:num w:numId="6">
    <w:abstractNumId w:val="11"/>
  </w:num>
  <w:num w:numId="7">
    <w:abstractNumId w:val="4"/>
  </w:num>
  <w:num w:numId="8">
    <w:abstractNumId w:val="5"/>
  </w:num>
  <w:num w:numId="9">
    <w:abstractNumId w:val="5"/>
  </w:num>
  <w:num w:numId="10">
    <w:abstractNumId w:val="5"/>
  </w:num>
  <w:num w:numId="11">
    <w:abstractNumId w:val="5"/>
  </w:num>
  <w:num w:numId="12">
    <w:abstractNumId w:val="27"/>
  </w:num>
  <w:num w:numId="13">
    <w:abstractNumId w:val="22"/>
  </w:num>
  <w:num w:numId="14">
    <w:abstractNumId w:val="17"/>
  </w:num>
  <w:num w:numId="15">
    <w:abstractNumId w:val="17"/>
  </w:num>
  <w:num w:numId="16">
    <w:abstractNumId w:val="18"/>
  </w:num>
  <w:num w:numId="17">
    <w:abstractNumId w:val="17"/>
  </w:num>
  <w:num w:numId="18">
    <w:abstractNumId w:val="17"/>
  </w:num>
  <w:num w:numId="19">
    <w:abstractNumId w:val="17"/>
  </w:num>
  <w:num w:numId="20">
    <w:abstractNumId w:val="17"/>
  </w:num>
  <w:num w:numId="21">
    <w:abstractNumId w:val="24"/>
  </w:num>
  <w:num w:numId="22">
    <w:abstractNumId w:val="17"/>
  </w:num>
  <w:num w:numId="23">
    <w:abstractNumId w:val="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9"/>
  </w:num>
  <w:num w:numId="27">
    <w:abstractNumId w:val="17"/>
  </w:num>
  <w:num w:numId="28">
    <w:abstractNumId w:val="1"/>
  </w:num>
  <w:num w:numId="29">
    <w:abstractNumId w:val="9"/>
  </w:num>
  <w:num w:numId="30">
    <w:abstractNumId w:val="12"/>
  </w:num>
  <w:num w:numId="31">
    <w:abstractNumId w:val="6"/>
  </w:num>
  <w:num w:numId="32">
    <w:abstractNumId w:val="12"/>
  </w:num>
  <w:num w:numId="33">
    <w:abstractNumId w:val="12"/>
  </w:num>
  <w:num w:numId="34">
    <w:abstractNumId w:val="25"/>
  </w:num>
  <w:num w:numId="35">
    <w:abstractNumId w:val="12"/>
  </w:num>
  <w:num w:numId="36">
    <w:abstractNumId w:val="30"/>
  </w:num>
  <w:num w:numId="37">
    <w:abstractNumId w:val="28"/>
  </w:num>
  <w:num w:numId="38">
    <w:abstractNumId w:val="15"/>
  </w:num>
  <w:num w:numId="39">
    <w:abstractNumId w:val="13"/>
  </w:num>
  <w:num w:numId="40">
    <w:abstractNumId w:val="21"/>
  </w:num>
  <w:num w:numId="41">
    <w:abstractNumId w:val="16"/>
  </w:num>
  <w:num w:numId="42">
    <w:abstractNumId w:val="20"/>
  </w:num>
  <w:num w:numId="43">
    <w:abstractNumId w:val="14"/>
  </w:num>
  <w:num w:numId="44">
    <w:abstractNumId w:val="23"/>
  </w:num>
  <w:num w:numId="45">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sh Phuyal">
    <w15:presenceInfo w15:providerId="AD" w15:userId="S-1-5-21-945540591-4024260831-3861152641-125018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4062"/>
    <w:rsid w:val="00015268"/>
    <w:rsid w:val="00015715"/>
    <w:rsid w:val="00015C04"/>
    <w:rsid w:val="00017CEE"/>
    <w:rsid w:val="00021364"/>
    <w:rsid w:val="000244C7"/>
    <w:rsid w:val="000244D4"/>
    <w:rsid w:val="00024C64"/>
    <w:rsid w:val="00024D2F"/>
    <w:rsid w:val="00027F1C"/>
    <w:rsid w:val="00030B16"/>
    <w:rsid w:val="00030BC2"/>
    <w:rsid w:val="00031084"/>
    <w:rsid w:val="000322FA"/>
    <w:rsid w:val="00033472"/>
    <w:rsid w:val="00035170"/>
    <w:rsid w:val="00035257"/>
    <w:rsid w:val="00036273"/>
    <w:rsid w:val="000403B6"/>
    <w:rsid w:val="00043C85"/>
    <w:rsid w:val="00044B16"/>
    <w:rsid w:val="00045725"/>
    <w:rsid w:val="000468F3"/>
    <w:rsid w:val="00046B05"/>
    <w:rsid w:val="00046D23"/>
    <w:rsid w:val="00046EFD"/>
    <w:rsid w:val="00050DB9"/>
    <w:rsid w:val="000522C1"/>
    <w:rsid w:val="00052EA3"/>
    <w:rsid w:val="00054B46"/>
    <w:rsid w:val="0005702C"/>
    <w:rsid w:val="00061A7A"/>
    <w:rsid w:val="000627E6"/>
    <w:rsid w:val="00062DA2"/>
    <w:rsid w:val="0006339B"/>
    <w:rsid w:val="00063525"/>
    <w:rsid w:val="00063C71"/>
    <w:rsid w:val="0006562E"/>
    <w:rsid w:val="00066D09"/>
    <w:rsid w:val="000674C0"/>
    <w:rsid w:val="0007187C"/>
    <w:rsid w:val="000728E7"/>
    <w:rsid w:val="00072EA0"/>
    <w:rsid w:val="00076874"/>
    <w:rsid w:val="00080100"/>
    <w:rsid w:val="0008017F"/>
    <w:rsid w:val="000810A5"/>
    <w:rsid w:val="00081B65"/>
    <w:rsid w:val="00081F4C"/>
    <w:rsid w:val="000846BD"/>
    <w:rsid w:val="000847CE"/>
    <w:rsid w:val="00086962"/>
    <w:rsid w:val="000904FD"/>
    <w:rsid w:val="00091749"/>
    <w:rsid w:val="000956FD"/>
    <w:rsid w:val="00096451"/>
    <w:rsid w:val="00097C42"/>
    <w:rsid w:val="00097F3F"/>
    <w:rsid w:val="000A07B1"/>
    <w:rsid w:val="000A24C0"/>
    <w:rsid w:val="000A256C"/>
    <w:rsid w:val="000A49C8"/>
    <w:rsid w:val="000A65A7"/>
    <w:rsid w:val="000B2F90"/>
    <w:rsid w:val="000B4BF3"/>
    <w:rsid w:val="000B579E"/>
    <w:rsid w:val="000B766A"/>
    <w:rsid w:val="000B7FFC"/>
    <w:rsid w:val="000C19EA"/>
    <w:rsid w:val="000C5181"/>
    <w:rsid w:val="000C664C"/>
    <w:rsid w:val="000C7BF0"/>
    <w:rsid w:val="000D09B2"/>
    <w:rsid w:val="000D1140"/>
    <w:rsid w:val="000D1833"/>
    <w:rsid w:val="000D2968"/>
    <w:rsid w:val="000D302D"/>
    <w:rsid w:val="000E14DC"/>
    <w:rsid w:val="000E1573"/>
    <w:rsid w:val="000E164A"/>
    <w:rsid w:val="000E67F5"/>
    <w:rsid w:val="000F08B7"/>
    <w:rsid w:val="000F0D1B"/>
    <w:rsid w:val="000F0E49"/>
    <w:rsid w:val="000F313A"/>
    <w:rsid w:val="000F363B"/>
    <w:rsid w:val="000F3BF6"/>
    <w:rsid w:val="000F56E1"/>
    <w:rsid w:val="000F729A"/>
    <w:rsid w:val="000F7640"/>
    <w:rsid w:val="000F7650"/>
    <w:rsid w:val="0010167C"/>
    <w:rsid w:val="00101CCB"/>
    <w:rsid w:val="00103AE7"/>
    <w:rsid w:val="0010596D"/>
    <w:rsid w:val="00105E01"/>
    <w:rsid w:val="0010693B"/>
    <w:rsid w:val="00106B4D"/>
    <w:rsid w:val="001073D2"/>
    <w:rsid w:val="001079A0"/>
    <w:rsid w:val="001102AF"/>
    <w:rsid w:val="001129AD"/>
    <w:rsid w:val="0011482A"/>
    <w:rsid w:val="001157EE"/>
    <w:rsid w:val="001208A2"/>
    <w:rsid w:val="00121A26"/>
    <w:rsid w:val="00123423"/>
    <w:rsid w:val="00123555"/>
    <w:rsid w:val="00124DF3"/>
    <w:rsid w:val="00124F1E"/>
    <w:rsid w:val="0012552D"/>
    <w:rsid w:val="00125EBD"/>
    <w:rsid w:val="00126B23"/>
    <w:rsid w:val="001276A8"/>
    <w:rsid w:val="00127880"/>
    <w:rsid w:val="00127B21"/>
    <w:rsid w:val="0013101E"/>
    <w:rsid w:val="00133D6E"/>
    <w:rsid w:val="00134FF5"/>
    <w:rsid w:val="001358B7"/>
    <w:rsid w:val="00136F15"/>
    <w:rsid w:val="001407C9"/>
    <w:rsid w:val="00141B75"/>
    <w:rsid w:val="001437A6"/>
    <w:rsid w:val="00143C8B"/>
    <w:rsid w:val="001442B2"/>
    <w:rsid w:val="001450E5"/>
    <w:rsid w:val="001455D3"/>
    <w:rsid w:val="00147701"/>
    <w:rsid w:val="00147C38"/>
    <w:rsid w:val="00150194"/>
    <w:rsid w:val="0015171E"/>
    <w:rsid w:val="00154044"/>
    <w:rsid w:val="00155A28"/>
    <w:rsid w:val="00155E5E"/>
    <w:rsid w:val="001563EE"/>
    <w:rsid w:val="00156EF6"/>
    <w:rsid w:val="00157BDF"/>
    <w:rsid w:val="001603D9"/>
    <w:rsid w:val="00160583"/>
    <w:rsid w:val="00160BB5"/>
    <w:rsid w:val="00162507"/>
    <w:rsid w:val="0016374B"/>
    <w:rsid w:val="001642FF"/>
    <w:rsid w:val="0016468F"/>
    <w:rsid w:val="00167082"/>
    <w:rsid w:val="00167642"/>
    <w:rsid w:val="00170228"/>
    <w:rsid w:val="0017207A"/>
    <w:rsid w:val="00172CB5"/>
    <w:rsid w:val="001765E6"/>
    <w:rsid w:val="0017688E"/>
    <w:rsid w:val="001770A3"/>
    <w:rsid w:val="00177C69"/>
    <w:rsid w:val="0018093F"/>
    <w:rsid w:val="0018336B"/>
    <w:rsid w:val="001836F3"/>
    <w:rsid w:val="00185D58"/>
    <w:rsid w:val="00186742"/>
    <w:rsid w:val="0018782A"/>
    <w:rsid w:val="001903C0"/>
    <w:rsid w:val="00193914"/>
    <w:rsid w:val="00193CD5"/>
    <w:rsid w:val="00194A7B"/>
    <w:rsid w:val="001A181C"/>
    <w:rsid w:val="001A329F"/>
    <w:rsid w:val="001A3FF9"/>
    <w:rsid w:val="001A4C95"/>
    <w:rsid w:val="001A533D"/>
    <w:rsid w:val="001A6755"/>
    <w:rsid w:val="001A784E"/>
    <w:rsid w:val="001A7B56"/>
    <w:rsid w:val="001B0B37"/>
    <w:rsid w:val="001B153D"/>
    <w:rsid w:val="001B718B"/>
    <w:rsid w:val="001C0B3F"/>
    <w:rsid w:val="001C12F4"/>
    <w:rsid w:val="001C16CF"/>
    <w:rsid w:val="001C23E8"/>
    <w:rsid w:val="001C2590"/>
    <w:rsid w:val="001C3A1E"/>
    <w:rsid w:val="001C44CC"/>
    <w:rsid w:val="001C5C64"/>
    <w:rsid w:val="001C76B2"/>
    <w:rsid w:val="001C79FA"/>
    <w:rsid w:val="001D15A6"/>
    <w:rsid w:val="001D2912"/>
    <w:rsid w:val="001D33EA"/>
    <w:rsid w:val="001D340C"/>
    <w:rsid w:val="001D5BC3"/>
    <w:rsid w:val="001D60AC"/>
    <w:rsid w:val="001D663B"/>
    <w:rsid w:val="001D70C0"/>
    <w:rsid w:val="001D7171"/>
    <w:rsid w:val="001E016E"/>
    <w:rsid w:val="001E0F54"/>
    <w:rsid w:val="001E3D5A"/>
    <w:rsid w:val="001E562D"/>
    <w:rsid w:val="001E72C1"/>
    <w:rsid w:val="001F0590"/>
    <w:rsid w:val="001F14EC"/>
    <w:rsid w:val="001F1A1D"/>
    <w:rsid w:val="001F1AFD"/>
    <w:rsid w:val="001F36CD"/>
    <w:rsid w:val="001F4437"/>
    <w:rsid w:val="001F4F07"/>
    <w:rsid w:val="001F7051"/>
    <w:rsid w:val="00200F68"/>
    <w:rsid w:val="0020104E"/>
    <w:rsid w:val="00204EEA"/>
    <w:rsid w:val="002061CB"/>
    <w:rsid w:val="00207B06"/>
    <w:rsid w:val="002127E7"/>
    <w:rsid w:val="00212883"/>
    <w:rsid w:val="00213111"/>
    <w:rsid w:val="002154B5"/>
    <w:rsid w:val="00215591"/>
    <w:rsid w:val="00216E14"/>
    <w:rsid w:val="002172E7"/>
    <w:rsid w:val="002178FC"/>
    <w:rsid w:val="002209F4"/>
    <w:rsid w:val="00222094"/>
    <w:rsid w:val="00222D23"/>
    <w:rsid w:val="00223578"/>
    <w:rsid w:val="00223AA3"/>
    <w:rsid w:val="002252AE"/>
    <w:rsid w:val="002276D2"/>
    <w:rsid w:val="00231510"/>
    <w:rsid w:val="002327E7"/>
    <w:rsid w:val="00232B83"/>
    <w:rsid w:val="00233E03"/>
    <w:rsid w:val="0023484F"/>
    <w:rsid w:val="00236686"/>
    <w:rsid w:val="00236EFB"/>
    <w:rsid w:val="0024057D"/>
    <w:rsid w:val="00242434"/>
    <w:rsid w:val="00242697"/>
    <w:rsid w:val="00242DB7"/>
    <w:rsid w:val="002445B2"/>
    <w:rsid w:val="00245B0C"/>
    <w:rsid w:val="00247391"/>
    <w:rsid w:val="00250EAE"/>
    <w:rsid w:val="00251B5D"/>
    <w:rsid w:val="00252457"/>
    <w:rsid w:val="00254C9A"/>
    <w:rsid w:val="00255123"/>
    <w:rsid w:val="00255492"/>
    <w:rsid w:val="00256928"/>
    <w:rsid w:val="002570DA"/>
    <w:rsid w:val="0026073A"/>
    <w:rsid w:val="002607F2"/>
    <w:rsid w:val="00262F0F"/>
    <w:rsid w:val="00263FD3"/>
    <w:rsid w:val="002644C6"/>
    <w:rsid w:val="0026589D"/>
    <w:rsid w:val="00265B02"/>
    <w:rsid w:val="00265ECF"/>
    <w:rsid w:val="0026643C"/>
    <w:rsid w:val="00267F7F"/>
    <w:rsid w:val="002725C2"/>
    <w:rsid w:val="00274DFE"/>
    <w:rsid w:val="00274E4E"/>
    <w:rsid w:val="0027555B"/>
    <w:rsid w:val="0027612C"/>
    <w:rsid w:val="002801E7"/>
    <w:rsid w:val="002818BC"/>
    <w:rsid w:val="002845A5"/>
    <w:rsid w:val="002845BB"/>
    <w:rsid w:val="00286603"/>
    <w:rsid w:val="002914E1"/>
    <w:rsid w:val="0029243D"/>
    <w:rsid w:val="0029577A"/>
    <w:rsid w:val="00296356"/>
    <w:rsid w:val="002974F2"/>
    <w:rsid w:val="002975BE"/>
    <w:rsid w:val="002A011C"/>
    <w:rsid w:val="002A07E1"/>
    <w:rsid w:val="002A09A5"/>
    <w:rsid w:val="002A0ACF"/>
    <w:rsid w:val="002A271A"/>
    <w:rsid w:val="002A51D4"/>
    <w:rsid w:val="002A5315"/>
    <w:rsid w:val="002A5421"/>
    <w:rsid w:val="002A6526"/>
    <w:rsid w:val="002B4C6F"/>
    <w:rsid w:val="002B4F06"/>
    <w:rsid w:val="002B527F"/>
    <w:rsid w:val="002B54EC"/>
    <w:rsid w:val="002B714E"/>
    <w:rsid w:val="002C12B1"/>
    <w:rsid w:val="002C14DA"/>
    <w:rsid w:val="002C3B7F"/>
    <w:rsid w:val="002C5DF1"/>
    <w:rsid w:val="002C692E"/>
    <w:rsid w:val="002C75B9"/>
    <w:rsid w:val="002C7ECF"/>
    <w:rsid w:val="002D1B7C"/>
    <w:rsid w:val="002D3BAB"/>
    <w:rsid w:val="002D4376"/>
    <w:rsid w:val="002D4B11"/>
    <w:rsid w:val="002D4CAB"/>
    <w:rsid w:val="002D4DB9"/>
    <w:rsid w:val="002D51FB"/>
    <w:rsid w:val="002D594C"/>
    <w:rsid w:val="002D707C"/>
    <w:rsid w:val="002E06D7"/>
    <w:rsid w:val="002E1C64"/>
    <w:rsid w:val="002E32B5"/>
    <w:rsid w:val="002E4127"/>
    <w:rsid w:val="002E6271"/>
    <w:rsid w:val="002E6345"/>
    <w:rsid w:val="002E74B9"/>
    <w:rsid w:val="002E7569"/>
    <w:rsid w:val="002E7772"/>
    <w:rsid w:val="002E7827"/>
    <w:rsid w:val="002E7EA0"/>
    <w:rsid w:val="002E7F99"/>
    <w:rsid w:val="002F0C15"/>
    <w:rsid w:val="002F1A86"/>
    <w:rsid w:val="002F311A"/>
    <w:rsid w:val="002F330C"/>
    <w:rsid w:val="002F684B"/>
    <w:rsid w:val="002F6D90"/>
    <w:rsid w:val="002F7C19"/>
    <w:rsid w:val="002F7C96"/>
    <w:rsid w:val="002F7EF3"/>
    <w:rsid w:val="00300AA1"/>
    <w:rsid w:val="00300FB3"/>
    <w:rsid w:val="00301E22"/>
    <w:rsid w:val="003037E3"/>
    <w:rsid w:val="00303923"/>
    <w:rsid w:val="003049F8"/>
    <w:rsid w:val="00304C32"/>
    <w:rsid w:val="00306164"/>
    <w:rsid w:val="00310C67"/>
    <w:rsid w:val="00311AD7"/>
    <w:rsid w:val="0031223A"/>
    <w:rsid w:val="00313629"/>
    <w:rsid w:val="00314773"/>
    <w:rsid w:val="00317899"/>
    <w:rsid w:val="00320325"/>
    <w:rsid w:val="00322368"/>
    <w:rsid w:val="0032257A"/>
    <w:rsid w:val="00323EAD"/>
    <w:rsid w:val="00324F37"/>
    <w:rsid w:val="00326062"/>
    <w:rsid w:val="00326C2F"/>
    <w:rsid w:val="0033075B"/>
    <w:rsid w:val="00331151"/>
    <w:rsid w:val="00331321"/>
    <w:rsid w:val="003313C4"/>
    <w:rsid w:val="003337B6"/>
    <w:rsid w:val="00341DDA"/>
    <w:rsid w:val="00350C50"/>
    <w:rsid w:val="00350DB3"/>
    <w:rsid w:val="00353688"/>
    <w:rsid w:val="00355EBA"/>
    <w:rsid w:val="00355EC4"/>
    <w:rsid w:val="00355F7A"/>
    <w:rsid w:val="003575D7"/>
    <w:rsid w:val="00357865"/>
    <w:rsid w:val="00357C58"/>
    <w:rsid w:val="003611FE"/>
    <w:rsid w:val="00361BAD"/>
    <w:rsid w:val="00362BB8"/>
    <w:rsid w:val="003646E1"/>
    <w:rsid w:val="00366A2B"/>
    <w:rsid w:val="00366BB9"/>
    <w:rsid w:val="00372DAF"/>
    <w:rsid w:val="003730D7"/>
    <w:rsid w:val="00377436"/>
    <w:rsid w:val="00381CA0"/>
    <w:rsid w:val="003871FF"/>
    <w:rsid w:val="003900B4"/>
    <w:rsid w:val="003921D5"/>
    <w:rsid w:val="0039250F"/>
    <w:rsid w:val="00393EB7"/>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4C18"/>
    <w:rsid w:val="003B53D8"/>
    <w:rsid w:val="003B5D47"/>
    <w:rsid w:val="003B7579"/>
    <w:rsid w:val="003B7E15"/>
    <w:rsid w:val="003C02F9"/>
    <w:rsid w:val="003C1639"/>
    <w:rsid w:val="003C288C"/>
    <w:rsid w:val="003C2ADC"/>
    <w:rsid w:val="003C4858"/>
    <w:rsid w:val="003C4A78"/>
    <w:rsid w:val="003C50B7"/>
    <w:rsid w:val="003D019D"/>
    <w:rsid w:val="003D04B9"/>
    <w:rsid w:val="003D2037"/>
    <w:rsid w:val="003D2D80"/>
    <w:rsid w:val="003D41A4"/>
    <w:rsid w:val="003D5DC4"/>
    <w:rsid w:val="003D742E"/>
    <w:rsid w:val="003E0ADE"/>
    <w:rsid w:val="003E2612"/>
    <w:rsid w:val="003E2B01"/>
    <w:rsid w:val="003E3BAB"/>
    <w:rsid w:val="003E48B4"/>
    <w:rsid w:val="003E626C"/>
    <w:rsid w:val="003E7A54"/>
    <w:rsid w:val="003F048F"/>
    <w:rsid w:val="003F0943"/>
    <w:rsid w:val="003F177C"/>
    <w:rsid w:val="003F35DF"/>
    <w:rsid w:val="003F3F1D"/>
    <w:rsid w:val="003F695A"/>
    <w:rsid w:val="00400660"/>
    <w:rsid w:val="00403E91"/>
    <w:rsid w:val="00406894"/>
    <w:rsid w:val="00407EB7"/>
    <w:rsid w:val="00410201"/>
    <w:rsid w:val="004143F0"/>
    <w:rsid w:val="00420632"/>
    <w:rsid w:val="004221FA"/>
    <w:rsid w:val="00422C91"/>
    <w:rsid w:val="00427613"/>
    <w:rsid w:val="00427CC8"/>
    <w:rsid w:val="00432A1D"/>
    <w:rsid w:val="00433832"/>
    <w:rsid w:val="00434610"/>
    <w:rsid w:val="0043533D"/>
    <w:rsid w:val="00435AAA"/>
    <w:rsid w:val="00437D5A"/>
    <w:rsid w:val="004416C9"/>
    <w:rsid w:val="00442BF7"/>
    <w:rsid w:val="00442E74"/>
    <w:rsid w:val="00444C11"/>
    <w:rsid w:val="00444CDA"/>
    <w:rsid w:val="00446EF6"/>
    <w:rsid w:val="004507D0"/>
    <w:rsid w:val="00452FA9"/>
    <w:rsid w:val="004544A6"/>
    <w:rsid w:val="004549F3"/>
    <w:rsid w:val="00456830"/>
    <w:rsid w:val="00456AF8"/>
    <w:rsid w:val="00457927"/>
    <w:rsid w:val="00462482"/>
    <w:rsid w:val="004625D5"/>
    <w:rsid w:val="00462759"/>
    <w:rsid w:val="00462A4C"/>
    <w:rsid w:val="0046356B"/>
    <w:rsid w:val="0046474A"/>
    <w:rsid w:val="0047048E"/>
    <w:rsid w:val="00470762"/>
    <w:rsid w:val="00470F4E"/>
    <w:rsid w:val="004721D9"/>
    <w:rsid w:val="00472DBE"/>
    <w:rsid w:val="004745CB"/>
    <w:rsid w:val="0047496A"/>
    <w:rsid w:val="00474F19"/>
    <w:rsid w:val="0047676B"/>
    <w:rsid w:val="004808D9"/>
    <w:rsid w:val="004817D7"/>
    <w:rsid w:val="0048448A"/>
    <w:rsid w:val="00485065"/>
    <w:rsid w:val="00485E08"/>
    <w:rsid w:val="00486FEC"/>
    <w:rsid w:val="00487DF0"/>
    <w:rsid w:val="004902E1"/>
    <w:rsid w:val="0049062E"/>
    <w:rsid w:val="0049173D"/>
    <w:rsid w:val="00492EBD"/>
    <w:rsid w:val="004942F1"/>
    <w:rsid w:val="00495946"/>
    <w:rsid w:val="0049681E"/>
    <w:rsid w:val="0049769A"/>
    <w:rsid w:val="004A0817"/>
    <w:rsid w:val="004B0963"/>
    <w:rsid w:val="004B121D"/>
    <w:rsid w:val="004B3714"/>
    <w:rsid w:val="004B387C"/>
    <w:rsid w:val="004B4339"/>
    <w:rsid w:val="004C0A3F"/>
    <w:rsid w:val="004C0ECC"/>
    <w:rsid w:val="004C11B0"/>
    <w:rsid w:val="004C129B"/>
    <w:rsid w:val="004C228D"/>
    <w:rsid w:val="004C28A4"/>
    <w:rsid w:val="004C3B1F"/>
    <w:rsid w:val="004C3BF5"/>
    <w:rsid w:val="004C4B23"/>
    <w:rsid w:val="004D084A"/>
    <w:rsid w:val="004D1403"/>
    <w:rsid w:val="004D1BA4"/>
    <w:rsid w:val="004D27BF"/>
    <w:rsid w:val="004D4D04"/>
    <w:rsid w:val="004E016F"/>
    <w:rsid w:val="004E4D46"/>
    <w:rsid w:val="004E5659"/>
    <w:rsid w:val="004E585F"/>
    <w:rsid w:val="004F0663"/>
    <w:rsid w:val="004F60BB"/>
    <w:rsid w:val="004F7900"/>
    <w:rsid w:val="00500B91"/>
    <w:rsid w:val="00500FBA"/>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1519"/>
    <w:rsid w:val="00522D08"/>
    <w:rsid w:val="00523912"/>
    <w:rsid w:val="00524613"/>
    <w:rsid w:val="0052496D"/>
    <w:rsid w:val="00524B83"/>
    <w:rsid w:val="00525B98"/>
    <w:rsid w:val="00525F53"/>
    <w:rsid w:val="00526E79"/>
    <w:rsid w:val="00527A31"/>
    <w:rsid w:val="00530ED0"/>
    <w:rsid w:val="00531810"/>
    <w:rsid w:val="00532006"/>
    <w:rsid w:val="0053668F"/>
    <w:rsid w:val="00541FC8"/>
    <w:rsid w:val="00543D57"/>
    <w:rsid w:val="00543F43"/>
    <w:rsid w:val="00544FEB"/>
    <w:rsid w:val="00546DA5"/>
    <w:rsid w:val="0055181C"/>
    <w:rsid w:val="00551F16"/>
    <w:rsid w:val="00552334"/>
    <w:rsid w:val="0055307E"/>
    <w:rsid w:val="00554281"/>
    <w:rsid w:val="00555B25"/>
    <w:rsid w:val="0055685D"/>
    <w:rsid w:val="0055776D"/>
    <w:rsid w:val="00557C0A"/>
    <w:rsid w:val="005624FD"/>
    <w:rsid w:val="0056270F"/>
    <w:rsid w:val="00565945"/>
    <w:rsid w:val="00576842"/>
    <w:rsid w:val="00581057"/>
    <w:rsid w:val="0058391F"/>
    <w:rsid w:val="00583B43"/>
    <w:rsid w:val="00584C6C"/>
    <w:rsid w:val="00585034"/>
    <w:rsid w:val="00586098"/>
    <w:rsid w:val="00590021"/>
    <w:rsid w:val="005918BB"/>
    <w:rsid w:val="00593DEE"/>
    <w:rsid w:val="005945CD"/>
    <w:rsid w:val="005950ED"/>
    <w:rsid w:val="005A07CF"/>
    <w:rsid w:val="005A0C17"/>
    <w:rsid w:val="005A2FA9"/>
    <w:rsid w:val="005A5770"/>
    <w:rsid w:val="005B2746"/>
    <w:rsid w:val="005B4227"/>
    <w:rsid w:val="005B4F10"/>
    <w:rsid w:val="005B5005"/>
    <w:rsid w:val="005B5BFF"/>
    <w:rsid w:val="005C443D"/>
    <w:rsid w:val="005C4859"/>
    <w:rsid w:val="005D0BD0"/>
    <w:rsid w:val="005D37EF"/>
    <w:rsid w:val="005D399C"/>
    <w:rsid w:val="005D3D38"/>
    <w:rsid w:val="005D4649"/>
    <w:rsid w:val="005D47BF"/>
    <w:rsid w:val="005D6A8D"/>
    <w:rsid w:val="005D7073"/>
    <w:rsid w:val="005D74FA"/>
    <w:rsid w:val="005D7825"/>
    <w:rsid w:val="005E111E"/>
    <w:rsid w:val="005E1A8C"/>
    <w:rsid w:val="005E3F74"/>
    <w:rsid w:val="005E4B76"/>
    <w:rsid w:val="005E6EF7"/>
    <w:rsid w:val="005F0946"/>
    <w:rsid w:val="005F0FD8"/>
    <w:rsid w:val="005F1371"/>
    <w:rsid w:val="005F2933"/>
    <w:rsid w:val="00600E3B"/>
    <w:rsid w:val="006035EA"/>
    <w:rsid w:val="00604D9B"/>
    <w:rsid w:val="00604F35"/>
    <w:rsid w:val="0061041D"/>
    <w:rsid w:val="00613D08"/>
    <w:rsid w:val="006140C9"/>
    <w:rsid w:val="0061580A"/>
    <w:rsid w:val="00616B88"/>
    <w:rsid w:val="00621A0A"/>
    <w:rsid w:val="00621AEF"/>
    <w:rsid w:val="0062228A"/>
    <w:rsid w:val="00623823"/>
    <w:rsid w:val="00624195"/>
    <w:rsid w:val="00626D0B"/>
    <w:rsid w:val="006306B6"/>
    <w:rsid w:val="00633E45"/>
    <w:rsid w:val="00634DA7"/>
    <w:rsid w:val="00636455"/>
    <w:rsid w:val="0064105F"/>
    <w:rsid w:val="00642DA9"/>
    <w:rsid w:val="00644905"/>
    <w:rsid w:val="00644B92"/>
    <w:rsid w:val="006456E7"/>
    <w:rsid w:val="0064666B"/>
    <w:rsid w:val="00646C91"/>
    <w:rsid w:val="00647067"/>
    <w:rsid w:val="00650983"/>
    <w:rsid w:val="00651965"/>
    <w:rsid w:val="00651A4E"/>
    <w:rsid w:val="006524BA"/>
    <w:rsid w:val="00654756"/>
    <w:rsid w:val="00654A68"/>
    <w:rsid w:val="00655DB4"/>
    <w:rsid w:val="00657728"/>
    <w:rsid w:val="0066004D"/>
    <w:rsid w:val="006604B6"/>
    <w:rsid w:val="00660909"/>
    <w:rsid w:val="006622D9"/>
    <w:rsid w:val="006645C7"/>
    <w:rsid w:val="00664DAD"/>
    <w:rsid w:val="00665D87"/>
    <w:rsid w:val="006679CA"/>
    <w:rsid w:val="00667CFB"/>
    <w:rsid w:val="0067307C"/>
    <w:rsid w:val="00673C2D"/>
    <w:rsid w:val="006757AD"/>
    <w:rsid w:val="006841CB"/>
    <w:rsid w:val="00684288"/>
    <w:rsid w:val="00686490"/>
    <w:rsid w:val="00686603"/>
    <w:rsid w:val="0068672B"/>
    <w:rsid w:val="00690260"/>
    <w:rsid w:val="006908C9"/>
    <w:rsid w:val="006908D2"/>
    <w:rsid w:val="006920C6"/>
    <w:rsid w:val="006931D3"/>
    <w:rsid w:val="0069387C"/>
    <w:rsid w:val="00697416"/>
    <w:rsid w:val="00697F02"/>
    <w:rsid w:val="00697F8D"/>
    <w:rsid w:val="006A0389"/>
    <w:rsid w:val="006A1417"/>
    <w:rsid w:val="006A2A95"/>
    <w:rsid w:val="006A3032"/>
    <w:rsid w:val="006A4A5F"/>
    <w:rsid w:val="006A4E14"/>
    <w:rsid w:val="006A6962"/>
    <w:rsid w:val="006A7426"/>
    <w:rsid w:val="006B0634"/>
    <w:rsid w:val="006B14CD"/>
    <w:rsid w:val="006B291D"/>
    <w:rsid w:val="006B4473"/>
    <w:rsid w:val="006B45F2"/>
    <w:rsid w:val="006B509A"/>
    <w:rsid w:val="006C0012"/>
    <w:rsid w:val="006C17D4"/>
    <w:rsid w:val="006C2389"/>
    <w:rsid w:val="006C3381"/>
    <w:rsid w:val="006D06BF"/>
    <w:rsid w:val="006D3B75"/>
    <w:rsid w:val="006D4383"/>
    <w:rsid w:val="006D5305"/>
    <w:rsid w:val="006D5609"/>
    <w:rsid w:val="006D6015"/>
    <w:rsid w:val="006D6465"/>
    <w:rsid w:val="006D6DB9"/>
    <w:rsid w:val="006D723E"/>
    <w:rsid w:val="006D7545"/>
    <w:rsid w:val="006D7B16"/>
    <w:rsid w:val="006E1444"/>
    <w:rsid w:val="006E270C"/>
    <w:rsid w:val="006E373E"/>
    <w:rsid w:val="006E3D39"/>
    <w:rsid w:val="006E6655"/>
    <w:rsid w:val="006E7A40"/>
    <w:rsid w:val="006F2146"/>
    <w:rsid w:val="006F2AEC"/>
    <w:rsid w:val="006F51AA"/>
    <w:rsid w:val="00700A4B"/>
    <w:rsid w:val="00701855"/>
    <w:rsid w:val="0070483C"/>
    <w:rsid w:val="00704FC6"/>
    <w:rsid w:val="00705100"/>
    <w:rsid w:val="00707D21"/>
    <w:rsid w:val="0071150C"/>
    <w:rsid w:val="00711A1A"/>
    <w:rsid w:val="00714096"/>
    <w:rsid w:val="00714963"/>
    <w:rsid w:val="007161F2"/>
    <w:rsid w:val="00717125"/>
    <w:rsid w:val="00717D46"/>
    <w:rsid w:val="00722620"/>
    <w:rsid w:val="00724973"/>
    <w:rsid w:val="00724EA0"/>
    <w:rsid w:val="00733319"/>
    <w:rsid w:val="00736205"/>
    <w:rsid w:val="007379CD"/>
    <w:rsid w:val="00737B4A"/>
    <w:rsid w:val="00740E2D"/>
    <w:rsid w:val="007419E5"/>
    <w:rsid w:val="007422B1"/>
    <w:rsid w:val="00742522"/>
    <w:rsid w:val="00743EFD"/>
    <w:rsid w:val="00745075"/>
    <w:rsid w:val="0074572E"/>
    <w:rsid w:val="007465D3"/>
    <w:rsid w:val="00751F63"/>
    <w:rsid w:val="007548BE"/>
    <w:rsid w:val="00755767"/>
    <w:rsid w:val="007557B8"/>
    <w:rsid w:val="00755A7A"/>
    <w:rsid w:val="00756A08"/>
    <w:rsid w:val="0075785A"/>
    <w:rsid w:val="0076183B"/>
    <w:rsid w:val="00761F0F"/>
    <w:rsid w:val="007623E4"/>
    <w:rsid w:val="00762B4D"/>
    <w:rsid w:val="00763A35"/>
    <w:rsid w:val="0076446C"/>
    <w:rsid w:val="00764DD5"/>
    <w:rsid w:val="00766DEB"/>
    <w:rsid w:val="00766F04"/>
    <w:rsid w:val="007678E6"/>
    <w:rsid w:val="00770017"/>
    <w:rsid w:val="00770461"/>
    <w:rsid w:val="00773955"/>
    <w:rsid w:val="00774503"/>
    <w:rsid w:val="0077570A"/>
    <w:rsid w:val="0077571E"/>
    <w:rsid w:val="0077620B"/>
    <w:rsid w:val="00785F4C"/>
    <w:rsid w:val="00790094"/>
    <w:rsid w:val="007901F7"/>
    <w:rsid w:val="00791C28"/>
    <w:rsid w:val="00792E30"/>
    <w:rsid w:val="0079490A"/>
    <w:rsid w:val="00794D4D"/>
    <w:rsid w:val="0079578B"/>
    <w:rsid w:val="00795D00"/>
    <w:rsid w:val="00796191"/>
    <w:rsid w:val="00796F20"/>
    <w:rsid w:val="007A38EE"/>
    <w:rsid w:val="007A51A9"/>
    <w:rsid w:val="007B0700"/>
    <w:rsid w:val="007B0809"/>
    <w:rsid w:val="007B107C"/>
    <w:rsid w:val="007B11DC"/>
    <w:rsid w:val="007B22A2"/>
    <w:rsid w:val="007B419C"/>
    <w:rsid w:val="007B4346"/>
    <w:rsid w:val="007B492B"/>
    <w:rsid w:val="007B5365"/>
    <w:rsid w:val="007B5C68"/>
    <w:rsid w:val="007C0BD6"/>
    <w:rsid w:val="007C3072"/>
    <w:rsid w:val="007D10BD"/>
    <w:rsid w:val="007D26D6"/>
    <w:rsid w:val="007D3A04"/>
    <w:rsid w:val="007D3F6C"/>
    <w:rsid w:val="007E0021"/>
    <w:rsid w:val="007E3C77"/>
    <w:rsid w:val="007E5949"/>
    <w:rsid w:val="007E69E6"/>
    <w:rsid w:val="007E787A"/>
    <w:rsid w:val="007F17BF"/>
    <w:rsid w:val="007F37EF"/>
    <w:rsid w:val="007F63E2"/>
    <w:rsid w:val="00802879"/>
    <w:rsid w:val="00803451"/>
    <w:rsid w:val="00803D4A"/>
    <w:rsid w:val="00807B1F"/>
    <w:rsid w:val="00810453"/>
    <w:rsid w:val="00811626"/>
    <w:rsid w:val="00812B4B"/>
    <w:rsid w:val="00812C84"/>
    <w:rsid w:val="008152B7"/>
    <w:rsid w:val="00816C11"/>
    <w:rsid w:val="00817125"/>
    <w:rsid w:val="008171F1"/>
    <w:rsid w:val="00822F0D"/>
    <w:rsid w:val="0082397E"/>
    <w:rsid w:val="00823C4D"/>
    <w:rsid w:val="008251E4"/>
    <w:rsid w:val="0082638D"/>
    <w:rsid w:val="00827384"/>
    <w:rsid w:val="008279C6"/>
    <w:rsid w:val="008311CA"/>
    <w:rsid w:val="008318DA"/>
    <w:rsid w:val="0083356F"/>
    <w:rsid w:val="00833894"/>
    <w:rsid w:val="00833DE4"/>
    <w:rsid w:val="00834B07"/>
    <w:rsid w:val="00834E9E"/>
    <w:rsid w:val="00840677"/>
    <w:rsid w:val="00841160"/>
    <w:rsid w:val="00841DCC"/>
    <w:rsid w:val="008433B6"/>
    <w:rsid w:val="00843A8B"/>
    <w:rsid w:val="00843D76"/>
    <w:rsid w:val="008444FC"/>
    <w:rsid w:val="00845C8C"/>
    <w:rsid w:val="00847C11"/>
    <w:rsid w:val="00847C99"/>
    <w:rsid w:val="008521A5"/>
    <w:rsid w:val="00852C5D"/>
    <w:rsid w:val="00860317"/>
    <w:rsid w:val="008610DE"/>
    <w:rsid w:val="00861F24"/>
    <w:rsid w:val="0086211E"/>
    <w:rsid w:val="00862219"/>
    <w:rsid w:val="0086253A"/>
    <w:rsid w:val="00862E05"/>
    <w:rsid w:val="008638E7"/>
    <w:rsid w:val="0086452C"/>
    <w:rsid w:val="0086461B"/>
    <w:rsid w:val="00865665"/>
    <w:rsid w:val="00870376"/>
    <w:rsid w:val="0087389C"/>
    <w:rsid w:val="008739E5"/>
    <w:rsid w:val="00873B08"/>
    <w:rsid w:val="008740D7"/>
    <w:rsid w:val="00875215"/>
    <w:rsid w:val="00880A3D"/>
    <w:rsid w:val="00884249"/>
    <w:rsid w:val="008851EE"/>
    <w:rsid w:val="00885A97"/>
    <w:rsid w:val="0089137E"/>
    <w:rsid w:val="00892191"/>
    <w:rsid w:val="00893CF6"/>
    <w:rsid w:val="00894D84"/>
    <w:rsid w:val="008969C7"/>
    <w:rsid w:val="00896A2F"/>
    <w:rsid w:val="00897981"/>
    <w:rsid w:val="00897B98"/>
    <w:rsid w:val="008A05D6"/>
    <w:rsid w:val="008A06AB"/>
    <w:rsid w:val="008A0B38"/>
    <w:rsid w:val="008A20B5"/>
    <w:rsid w:val="008A48EB"/>
    <w:rsid w:val="008A4DAD"/>
    <w:rsid w:val="008A566D"/>
    <w:rsid w:val="008A5D2C"/>
    <w:rsid w:val="008A7191"/>
    <w:rsid w:val="008B2687"/>
    <w:rsid w:val="008B368F"/>
    <w:rsid w:val="008B39AE"/>
    <w:rsid w:val="008B7004"/>
    <w:rsid w:val="008C0247"/>
    <w:rsid w:val="008C03E9"/>
    <w:rsid w:val="008C062B"/>
    <w:rsid w:val="008C090F"/>
    <w:rsid w:val="008C1DAB"/>
    <w:rsid w:val="008C252E"/>
    <w:rsid w:val="008C28BA"/>
    <w:rsid w:val="008C3F0D"/>
    <w:rsid w:val="008C4513"/>
    <w:rsid w:val="008C53D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7CF"/>
    <w:rsid w:val="008F4EAB"/>
    <w:rsid w:val="008F6C86"/>
    <w:rsid w:val="00902FBD"/>
    <w:rsid w:val="00904AB9"/>
    <w:rsid w:val="00905D0A"/>
    <w:rsid w:val="00906895"/>
    <w:rsid w:val="009112FC"/>
    <w:rsid w:val="009114BA"/>
    <w:rsid w:val="00911E78"/>
    <w:rsid w:val="009124C0"/>
    <w:rsid w:val="00912E64"/>
    <w:rsid w:val="00913664"/>
    <w:rsid w:val="00914337"/>
    <w:rsid w:val="00914A7E"/>
    <w:rsid w:val="00915316"/>
    <w:rsid w:val="00924C40"/>
    <w:rsid w:val="00927032"/>
    <w:rsid w:val="009273C5"/>
    <w:rsid w:val="00930395"/>
    <w:rsid w:val="00930A51"/>
    <w:rsid w:val="00930E6C"/>
    <w:rsid w:val="00931BC5"/>
    <w:rsid w:val="00932F37"/>
    <w:rsid w:val="00933CD2"/>
    <w:rsid w:val="00934CBA"/>
    <w:rsid w:val="00935702"/>
    <w:rsid w:val="00935C19"/>
    <w:rsid w:val="00936BA2"/>
    <w:rsid w:val="00937D90"/>
    <w:rsid w:val="00945855"/>
    <w:rsid w:val="00945EB3"/>
    <w:rsid w:val="00947BCE"/>
    <w:rsid w:val="00947C83"/>
    <w:rsid w:val="00951364"/>
    <w:rsid w:val="00952D30"/>
    <w:rsid w:val="00953C42"/>
    <w:rsid w:val="009550DE"/>
    <w:rsid w:val="00961399"/>
    <w:rsid w:val="00961E77"/>
    <w:rsid w:val="009624F6"/>
    <w:rsid w:val="0096437B"/>
    <w:rsid w:val="009651BB"/>
    <w:rsid w:val="00965B92"/>
    <w:rsid w:val="00965C9C"/>
    <w:rsid w:val="00966865"/>
    <w:rsid w:val="009671D8"/>
    <w:rsid w:val="00967308"/>
    <w:rsid w:val="0097016F"/>
    <w:rsid w:val="009717CF"/>
    <w:rsid w:val="0097403B"/>
    <w:rsid w:val="0097678A"/>
    <w:rsid w:val="00981E4C"/>
    <w:rsid w:val="009852E7"/>
    <w:rsid w:val="00987BC1"/>
    <w:rsid w:val="00992D05"/>
    <w:rsid w:val="0099377B"/>
    <w:rsid w:val="009941DF"/>
    <w:rsid w:val="00995160"/>
    <w:rsid w:val="009959B2"/>
    <w:rsid w:val="00995D60"/>
    <w:rsid w:val="0099636A"/>
    <w:rsid w:val="009A0DE7"/>
    <w:rsid w:val="009A153A"/>
    <w:rsid w:val="009A17AF"/>
    <w:rsid w:val="009A3D07"/>
    <w:rsid w:val="009A4016"/>
    <w:rsid w:val="009A42C6"/>
    <w:rsid w:val="009A75B8"/>
    <w:rsid w:val="009A7B28"/>
    <w:rsid w:val="009B06DC"/>
    <w:rsid w:val="009B19A9"/>
    <w:rsid w:val="009B21F1"/>
    <w:rsid w:val="009B3B0E"/>
    <w:rsid w:val="009B4384"/>
    <w:rsid w:val="009B6411"/>
    <w:rsid w:val="009B69A5"/>
    <w:rsid w:val="009C261A"/>
    <w:rsid w:val="009C5350"/>
    <w:rsid w:val="009C6038"/>
    <w:rsid w:val="009C74E7"/>
    <w:rsid w:val="009D002E"/>
    <w:rsid w:val="009D10AC"/>
    <w:rsid w:val="009D3C38"/>
    <w:rsid w:val="009D4E23"/>
    <w:rsid w:val="009D5131"/>
    <w:rsid w:val="009D5471"/>
    <w:rsid w:val="009D5D1B"/>
    <w:rsid w:val="009D6A15"/>
    <w:rsid w:val="009D7BCB"/>
    <w:rsid w:val="009E113B"/>
    <w:rsid w:val="009E2A37"/>
    <w:rsid w:val="009F0B7F"/>
    <w:rsid w:val="009F13BE"/>
    <w:rsid w:val="009F330C"/>
    <w:rsid w:val="009F76CE"/>
    <w:rsid w:val="00A00E17"/>
    <w:rsid w:val="00A00E90"/>
    <w:rsid w:val="00A014A3"/>
    <w:rsid w:val="00A025D9"/>
    <w:rsid w:val="00A026EE"/>
    <w:rsid w:val="00A11E86"/>
    <w:rsid w:val="00A12A29"/>
    <w:rsid w:val="00A12F59"/>
    <w:rsid w:val="00A14ACE"/>
    <w:rsid w:val="00A2074D"/>
    <w:rsid w:val="00A20BA2"/>
    <w:rsid w:val="00A20C7B"/>
    <w:rsid w:val="00A20E50"/>
    <w:rsid w:val="00A21689"/>
    <w:rsid w:val="00A23747"/>
    <w:rsid w:val="00A24874"/>
    <w:rsid w:val="00A24DED"/>
    <w:rsid w:val="00A25093"/>
    <w:rsid w:val="00A26167"/>
    <w:rsid w:val="00A3069D"/>
    <w:rsid w:val="00A320E8"/>
    <w:rsid w:val="00A35CEA"/>
    <w:rsid w:val="00A36486"/>
    <w:rsid w:val="00A3716D"/>
    <w:rsid w:val="00A42701"/>
    <w:rsid w:val="00A43EF2"/>
    <w:rsid w:val="00A44C91"/>
    <w:rsid w:val="00A46FE8"/>
    <w:rsid w:val="00A475F3"/>
    <w:rsid w:val="00A47908"/>
    <w:rsid w:val="00A513AE"/>
    <w:rsid w:val="00A513CF"/>
    <w:rsid w:val="00A51E99"/>
    <w:rsid w:val="00A52A8A"/>
    <w:rsid w:val="00A53D12"/>
    <w:rsid w:val="00A547F9"/>
    <w:rsid w:val="00A60D89"/>
    <w:rsid w:val="00A60DAC"/>
    <w:rsid w:val="00A67B4A"/>
    <w:rsid w:val="00A71795"/>
    <w:rsid w:val="00A725AC"/>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773"/>
    <w:rsid w:val="00A95990"/>
    <w:rsid w:val="00AA03C9"/>
    <w:rsid w:val="00AA19AF"/>
    <w:rsid w:val="00AA3B1F"/>
    <w:rsid w:val="00AA425E"/>
    <w:rsid w:val="00AA7155"/>
    <w:rsid w:val="00AB0581"/>
    <w:rsid w:val="00AB2428"/>
    <w:rsid w:val="00AB2812"/>
    <w:rsid w:val="00AB4E36"/>
    <w:rsid w:val="00AB5E61"/>
    <w:rsid w:val="00AB76B1"/>
    <w:rsid w:val="00AB7A3D"/>
    <w:rsid w:val="00AC00F4"/>
    <w:rsid w:val="00AC0544"/>
    <w:rsid w:val="00AC09A9"/>
    <w:rsid w:val="00AC0AF3"/>
    <w:rsid w:val="00AC37FB"/>
    <w:rsid w:val="00AC3DCC"/>
    <w:rsid w:val="00AC5719"/>
    <w:rsid w:val="00AD0766"/>
    <w:rsid w:val="00AD3ABD"/>
    <w:rsid w:val="00AD6DD4"/>
    <w:rsid w:val="00AD7884"/>
    <w:rsid w:val="00AE13C9"/>
    <w:rsid w:val="00AE25F2"/>
    <w:rsid w:val="00AE2948"/>
    <w:rsid w:val="00AE2CCB"/>
    <w:rsid w:val="00AE2EBA"/>
    <w:rsid w:val="00AE3869"/>
    <w:rsid w:val="00AE4FE5"/>
    <w:rsid w:val="00AE59DC"/>
    <w:rsid w:val="00AE5B2D"/>
    <w:rsid w:val="00AE5C04"/>
    <w:rsid w:val="00AE63BF"/>
    <w:rsid w:val="00AF1D3E"/>
    <w:rsid w:val="00AF2D59"/>
    <w:rsid w:val="00AF52CB"/>
    <w:rsid w:val="00AF675A"/>
    <w:rsid w:val="00AF68D7"/>
    <w:rsid w:val="00B0013B"/>
    <w:rsid w:val="00B00765"/>
    <w:rsid w:val="00B00B2F"/>
    <w:rsid w:val="00B018EF"/>
    <w:rsid w:val="00B019CA"/>
    <w:rsid w:val="00B023A3"/>
    <w:rsid w:val="00B029DE"/>
    <w:rsid w:val="00B0328E"/>
    <w:rsid w:val="00B04DCE"/>
    <w:rsid w:val="00B05656"/>
    <w:rsid w:val="00B05C51"/>
    <w:rsid w:val="00B06FD6"/>
    <w:rsid w:val="00B11666"/>
    <w:rsid w:val="00B12780"/>
    <w:rsid w:val="00B129BF"/>
    <w:rsid w:val="00B14857"/>
    <w:rsid w:val="00B151FD"/>
    <w:rsid w:val="00B165FD"/>
    <w:rsid w:val="00B17E8E"/>
    <w:rsid w:val="00B20656"/>
    <w:rsid w:val="00B2176A"/>
    <w:rsid w:val="00B21A9A"/>
    <w:rsid w:val="00B227F3"/>
    <w:rsid w:val="00B22A52"/>
    <w:rsid w:val="00B25DF9"/>
    <w:rsid w:val="00B26411"/>
    <w:rsid w:val="00B26C78"/>
    <w:rsid w:val="00B273C6"/>
    <w:rsid w:val="00B27AEB"/>
    <w:rsid w:val="00B32C7C"/>
    <w:rsid w:val="00B337A2"/>
    <w:rsid w:val="00B35280"/>
    <w:rsid w:val="00B35755"/>
    <w:rsid w:val="00B35A25"/>
    <w:rsid w:val="00B36410"/>
    <w:rsid w:val="00B36C9C"/>
    <w:rsid w:val="00B375E9"/>
    <w:rsid w:val="00B41681"/>
    <w:rsid w:val="00B43EF9"/>
    <w:rsid w:val="00B445A3"/>
    <w:rsid w:val="00B46039"/>
    <w:rsid w:val="00B47227"/>
    <w:rsid w:val="00B50370"/>
    <w:rsid w:val="00B513D9"/>
    <w:rsid w:val="00B52982"/>
    <w:rsid w:val="00B52B5E"/>
    <w:rsid w:val="00B53231"/>
    <w:rsid w:val="00B61937"/>
    <w:rsid w:val="00B61D1B"/>
    <w:rsid w:val="00B61E8D"/>
    <w:rsid w:val="00B61EB1"/>
    <w:rsid w:val="00B621F7"/>
    <w:rsid w:val="00B62248"/>
    <w:rsid w:val="00B64D6A"/>
    <w:rsid w:val="00B67888"/>
    <w:rsid w:val="00B72E05"/>
    <w:rsid w:val="00B76471"/>
    <w:rsid w:val="00B77AB7"/>
    <w:rsid w:val="00B77F02"/>
    <w:rsid w:val="00B8115D"/>
    <w:rsid w:val="00B82595"/>
    <w:rsid w:val="00B83C48"/>
    <w:rsid w:val="00B843C8"/>
    <w:rsid w:val="00B84852"/>
    <w:rsid w:val="00B9023B"/>
    <w:rsid w:val="00B90462"/>
    <w:rsid w:val="00B9115D"/>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A7301"/>
    <w:rsid w:val="00BB03A5"/>
    <w:rsid w:val="00BB0871"/>
    <w:rsid w:val="00BB13CC"/>
    <w:rsid w:val="00BB2C03"/>
    <w:rsid w:val="00BB3D95"/>
    <w:rsid w:val="00BB4BF1"/>
    <w:rsid w:val="00BB5386"/>
    <w:rsid w:val="00BB7D99"/>
    <w:rsid w:val="00BC0881"/>
    <w:rsid w:val="00BC5F8F"/>
    <w:rsid w:val="00BC5F97"/>
    <w:rsid w:val="00BC691C"/>
    <w:rsid w:val="00BD0156"/>
    <w:rsid w:val="00BD0515"/>
    <w:rsid w:val="00BD1677"/>
    <w:rsid w:val="00BD52BA"/>
    <w:rsid w:val="00BD531B"/>
    <w:rsid w:val="00BD6198"/>
    <w:rsid w:val="00BD6D31"/>
    <w:rsid w:val="00BE1EC9"/>
    <w:rsid w:val="00BE37F4"/>
    <w:rsid w:val="00BE6212"/>
    <w:rsid w:val="00BE63B5"/>
    <w:rsid w:val="00BE6930"/>
    <w:rsid w:val="00BF08D7"/>
    <w:rsid w:val="00BF0E77"/>
    <w:rsid w:val="00BF1B20"/>
    <w:rsid w:val="00BF234D"/>
    <w:rsid w:val="00BF48EA"/>
    <w:rsid w:val="00BF4BAD"/>
    <w:rsid w:val="00BF50A0"/>
    <w:rsid w:val="00C000F8"/>
    <w:rsid w:val="00C006AA"/>
    <w:rsid w:val="00C02225"/>
    <w:rsid w:val="00C0324A"/>
    <w:rsid w:val="00C04692"/>
    <w:rsid w:val="00C04D75"/>
    <w:rsid w:val="00C051F5"/>
    <w:rsid w:val="00C053C1"/>
    <w:rsid w:val="00C0605F"/>
    <w:rsid w:val="00C07596"/>
    <w:rsid w:val="00C076D6"/>
    <w:rsid w:val="00C07D49"/>
    <w:rsid w:val="00C1077A"/>
    <w:rsid w:val="00C11BA3"/>
    <w:rsid w:val="00C12244"/>
    <w:rsid w:val="00C12AF2"/>
    <w:rsid w:val="00C15369"/>
    <w:rsid w:val="00C16B12"/>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DB5"/>
    <w:rsid w:val="00C36DB9"/>
    <w:rsid w:val="00C37827"/>
    <w:rsid w:val="00C37E60"/>
    <w:rsid w:val="00C4489C"/>
    <w:rsid w:val="00C448F9"/>
    <w:rsid w:val="00C45F46"/>
    <w:rsid w:val="00C4655D"/>
    <w:rsid w:val="00C465CC"/>
    <w:rsid w:val="00C472AC"/>
    <w:rsid w:val="00C53126"/>
    <w:rsid w:val="00C538C8"/>
    <w:rsid w:val="00C53C39"/>
    <w:rsid w:val="00C5772F"/>
    <w:rsid w:val="00C57B8C"/>
    <w:rsid w:val="00C605F1"/>
    <w:rsid w:val="00C609F6"/>
    <w:rsid w:val="00C60DC1"/>
    <w:rsid w:val="00C61FD6"/>
    <w:rsid w:val="00C672E4"/>
    <w:rsid w:val="00C67E21"/>
    <w:rsid w:val="00C708A8"/>
    <w:rsid w:val="00C70C94"/>
    <w:rsid w:val="00C726B7"/>
    <w:rsid w:val="00C726DD"/>
    <w:rsid w:val="00C7279D"/>
    <w:rsid w:val="00C734F7"/>
    <w:rsid w:val="00C7479A"/>
    <w:rsid w:val="00C74F37"/>
    <w:rsid w:val="00C75609"/>
    <w:rsid w:val="00C75E74"/>
    <w:rsid w:val="00C76554"/>
    <w:rsid w:val="00C76573"/>
    <w:rsid w:val="00C76813"/>
    <w:rsid w:val="00C76D06"/>
    <w:rsid w:val="00C81255"/>
    <w:rsid w:val="00C8133E"/>
    <w:rsid w:val="00C81A10"/>
    <w:rsid w:val="00C82B35"/>
    <w:rsid w:val="00C82DE6"/>
    <w:rsid w:val="00C86BD7"/>
    <w:rsid w:val="00C87355"/>
    <w:rsid w:val="00C90FB6"/>
    <w:rsid w:val="00C913D8"/>
    <w:rsid w:val="00C91B90"/>
    <w:rsid w:val="00C925B6"/>
    <w:rsid w:val="00C93F01"/>
    <w:rsid w:val="00C954C1"/>
    <w:rsid w:val="00C9691A"/>
    <w:rsid w:val="00C976A6"/>
    <w:rsid w:val="00C979C5"/>
    <w:rsid w:val="00C97D28"/>
    <w:rsid w:val="00CA40AA"/>
    <w:rsid w:val="00CA40FA"/>
    <w:rsid w:val="00CA62CD"/>
    <w:rsid w:val="00CB17BC"/>
    <w:rsid w:val="00CB1C5B"/>
    <w:rsid w:val="00CB23A3"/>
    <w:rsid w:val="00CB24F1"/>
    <w:rsid w:val="00CB51F8"/>
    <w:rsid w:val="00CB5636"/>
    <w:rsid w:val="00CB5EC2"/>
    <w:rsid w:val="00CB63C8"/>
    <w:rsid w:val="00CB7833"/>
    <w:rsid w:val="00CC199B"/>
    <w:rsid w:val="00CC2691"/>
    <w:rsid w:val="00CC2F63"/>
    <w:rsid w:val="00CC50AB"/>
    <w:rsid w:val="00CC58F5"/>
    <w:rsid w:val="00CC5F6B"/>
    <w:rsid w:val="00CC7DC9"/>
    <w:rsid w:val="00CD1009"/>
    <w:rsid w:val="00CD1EB7"/>
    <w:rsid w:val="00CD24B7"/>
    <w:rsid w:val="00CD64F8"/>
    <w:rsid w:val="00CD67F2"/>
    <w:rsid w:val="00CD6F87"/>
    <w:rsid w:val="00CE09EE"/>
    <w:rsid w:val="00CE2A7D"/>
    <w:rsid w:val="00CE3E26"/>
    <w:rsid w:val="00CE50BB"/>
    <w:rsid w:val="00CE7978"/>
    <w:rsid w:val="00CE7E49"/>
    <w:rsid w:val="00CF2C47"/>
    <w:rsid w:val="00CF6448"/>
    <w:rsid w:val="00CF7360"/>
    <w:rsid w:val="00CF7E68"/>
    <w:rsid w:val="00D002B0"/>
    <w:rsid w:val="00D00568"/>
    <w:rsid w:val="00D01A62"/>
    <w:rsid w:val="00D0269A"/>
    <w:rsid w:val="00D05AA5"/>
    <w:rsid w:val="00D105DF"/>
    <w:rsid w:val="00D11A30"/>
    <w:rsid w:val="00D124C4"/>
    <w:rsid w:val="00D124FC"/>
    <w:rsid w:val="00D12A24"/>
    <w:rsid w:val="00D14143"/>
    <w:rsid w:val="00D14D94"/>
    <w:rsid w:val="00D167AB"/>
    <w:rsid w:val="00D16EE3"/>
    <w:rsid w:val="00D17D13"/>
    <w:rsid w:val="00D2288F"/>
    <w:rsid w:val="00D23867"/>
    <w:rsid w:val="00D26183"/>
    <w:rsid w:val="00D2667A"/>
    <w:rsid w:val="00D303D3"/>
    <w:rsid w:val="00D313D8"/>
    <w:rsid w:val="00D31963"/>
    <w:rsid w:val="00D31E7C"/>
    <w:rsid w:val="00D33F8B"/>
    <w:rsid w:val="00D34BC3"/>
    <w:rsid w:val="00D35DA8"/>
    <w:rsid w:val="00D366FF"/>
    <w:rsid w:val="00D3673D"/>
    <w:rsid w:val="00D3703C"/>
    <w:rsid w:val="00D40CB5"/>
    <w:rsid w:val="00D42E8B"/>
    <w:rsid w:val="00D43892"/>
    <w:rsid w:val="00D43E9E"/>
    <w:rsid w:val="00D445EE"/>
    <w:rsid w:val="00D44E23"/>
    <w:rsid w:val="00D44F80"/>
    <w:rsid w:val="00D462B5"/>
    <w:rsid w:val="00D467B3"/>
    <w:rsid w:val="00D50B56"/>
    <w:rsid w:val="00D518E6"/>
    <w:rsid w:val="00D538A2"/>
    <w:rsid w:val="00D57CA5"/>
    <w:rsid w:val="00D57E7A"/>
    <w:rsid w:val="00D60EDE"/>
    <w:rsid w:val="00D622E8"/>
    <w:rsid w:val="00D62C52"/>
    <w:rsid w:val="00D660DA"/>
    <w:rsid w:val="00D7094D"/>
    <w:rsid w:val="00D724FD"/>
    <w:rsid w:val="00D72B39"/>
    <w:rsid w:val="00D73BA1"/>
    <w:rsid w:val="00D742FB"/>
    <w:rsid w:val="00D766A1"/>
    <w:rsid w:val="00D80815"/>
    <w:rsid w:val="00D8252D"/>
    <w:rsid w:val="00D82A65"/>
    <w:rsid w:val="00D82FCF"/>
    <w:rsid w:val="00D83692"/>
    <w:rsid w:val="00D84BD6"/>
    <w:rsid w:val="00D858DF"/>
    <w:rsid w:val="00D868FC"/>
    <w:rsid w:val="00D86F89"/>
    <w:rsid w:val="00D875B3"/>
    <w:rsid w:val="00D87852"/>
    <w:rsid w:val="00D87A15"/>
    <w:rsid w:val="00D87E45"/>
    <w:rsid w:val="00D940AF"/>
    <w:rsid w:val="00D952C1"/>
    <w:rsid w:val="00D96CF9"/>
    <w:rsid w:val="00DA03EB"/>
    <w:rsid w:val="00DA06B7"/>
    <w:rsid w:val="00DA1A0B"/>
    <w:rsid w:val="00DA2028"/>
    <w:rsid w:val="00DA295A"/>
    <w:rsid w:val="00DA2B34"/>
    <w:rsid w:val="00DA319C"/>
    <w:rsid w:val="00DA34A9"/>
    <w:rsid w:val="00DA39C1"/>
    <w:rsid w:val="00DA5A1A"/>
    <w:rsid w:val="00DB3165"/>
    <w:rsid w:val="00DB4C7A"/>
    <w:rsid w:val="00DB6692"/>
    <w:rsid w:val="00DB74FF"/>
    <w:rsid w:val="00DC015E"/>
    <w:rsid w:val="00DC3A25"/>
    <w:rsid w:val="00DC6235"/>
    <w:rsid w:val="00DC6A89"/>
    <w:rsid w:val="00DC72BC"/>
    <w:rsid w:val="00DD0B68"/>
    <w:rsid w:val="00DD0BD2"/>
    <w:rsid w:val="00DD1A61"/>
    <w:rsid w:val="00DD1F6F"/>
    <w:rsid w:val="00DD3147"/>
    <w:rsid w:val="00DD3590"/>
    <w:rsid w:val="00DD58AF"/>
    <w:rsid w:val="00DD78BC"/>
    <w:rsid w:val="00DE0118"/>
    <w:rsid w:val="00DE0887"/>
    <w:rsid w:val="00DE12E6"/>
    <w:rsid w:val="00DE3484"/>
    <w:rsid w:val="00DE4C3A"/>
    <w:rsid w:val="00DE4DC5"/>
    <w:rsid w:val="00DE50D1"/>
    <w:rsid w:val="00DE53BB"/>
    <w:rsid w:val="00DE5D7F"/>
    <w:rsid w:val="00DE5FF9"/>
    <w:rsid w:val="00DE6901"/>
    <w:rsid w:val="00DE787C"/>
    <w:rsid w:val="00DF035D"/>
    <w:rsid w:val="00DF0A35"/>
    <w:rsid w:val="00DF0F0D"/>
    <w:rsid w:val="00DF1039"/>
    <w:rsid w:val="00DF167B"/>
    <w:rsid w:val="00DF47C3"/>
    <w:rsid w:val="00DF7373"/>
    <w:rsid w:val="00DF7B8B"/>
    <w:rsid w:val="00E0143B"/>
    <w:rsid w:val="00E02253"/>
    <w:rsid w:val="00E0301C"/>
    <w:rsid w:val="00E03529"/>
    <w:rsid w:val="00E07950"/>
    <w:rsid w:val="00E104CA"/>
    <w:rsid w:val="00E1233F"/>
    <w:rsid w:val="00E13CC7"/>
    <w:rsid w:val="00E1426D"/>
    <w:rsid w:val="00E176BE"/>
    <w:rsid w:val="00E219D5"/>
    <w:rsid w:val="00E23AA8"/>
    <w:rsid w:val="00E24842"/>
    <w:rsid w:val="00E25626"/>
    <w:rsid w:val="00E26A7C"/>
    <w:rsid w:val="00E33098"/>
    <w:rsid w:val="00E33AB9"/>
    <w:rsid w:val="00E3403A"/>
    <w:rsid w:val="00E341A2"/>
    <w:rsid w:val="00E35137"/>
    <w:rsid w:val="00E35674"/>
    <w:rsid w:val="00E35B8D"/>
    <w:rsid w:val="00E36956"/>
    <w:rsid w:val="00E3786C"/>
    <w:rsid w:val="00E403F5"/>
    <w:rsid w:val="00E45EE6"/>
    <w:rsid w:val="00E4607D"/>
    <w:rsid w:val="00E460C2"/>
    <w:rsid w:val="00E472F1"/>
    <w:rsid w:val="00E47DA8"/>
    <w:rsid w:val="00E47F3C"/>
    <w:rsid w:val="00E50610"/>
    <w:rsid w:val="00E507B8"/>
    <w:rsid w:val="00E51985"/>
    <w:rsid w:val="00E5204C"/>
    <w:rsid w:val="00E52CAC"/>
    <w:rsid w:val="00E535C4"/>
    <w:rsid w:val="00E53B05"/>
    <w:rsid w:val="00E545B2"/>
    <w:rsid w:val="00E54E5C"/>
    <w:rsid w:val="00E5601C"/>
    <w:rsid w:val="00E561B8"/>
    <w:rsid w:val="00E56450"/>
    <w:rsid w:val="00E57C87"/>
    <w:rsid w:val="00E60463"/>
    <w:rsid w:val="00E60809"/>
    <w:rsid w:val="00E60D56"/>
    <w:rsid w:val="00E6435C"/>
    <w:rsid w:val="00E66D85"/>
    <w:rsid w:val="00E67338"/>
    <w:rsid w:val="00E67A0F"/>
    <w:rsid w:val="00E67F8B"/>
    <w:rsid w:val="00E706D9"/>
    <w:rsid w:val="00E718E0"/>
    <w:rsid w:val="00E72322"/>
    <w:rsid w:val="00E724D9"/>
    <w:rsid w:val="00E727C9"/>
    <w:rsid w:val="00E744D6"/>
    <w:rsid w:val="00E75928"/>
    <w:rsid w:val="00E771A2"/>
    <w:rsid w:val="00E77EB2"/>
    <w:rsid w:val="00E801FD"/>
    <w:rsid w:val="00E8058A"/>
    <w:rsid w:val="00E811FD"/>
    <w:rsid w:val="00E8280A"/>
    <w:rsid w:val="00E84453"/>
    <w:rsid w:val="00E870C0"/>
    <w:rsid w:val="00E870F1"/>
    <w:rsid w:val="00E87BFC"/>
    <w:rsid w:val="00E90278"/>
    <w:rsid w:val="00E91E88"/>
    <w:rsid w:val="00E924B8"/>
    <w:rsid w:val="00E927DF"/>
    <w:rsid w:val="00E934A4"/>
    <w:rsid w:val="00E93856"/>
    <w:rsid w:val="00E942A4"/>
    <w:rsid w:val="00E95548"/>
    <w:rsid w:val="00E97466"/>
    <w:rsid w:val="00E975C3"/>
    <w:rsid w:val="00E97975"/>
    <w:rsid w:val="00EA2189"/>
    <w:rsid w:val="00EA2A9B"/>
    <w:rsid w:val="00EA355B"/>
    <w:rsid w:val="00EA4163"/>
    <w:rsid w:val="00EA465D"/>
    <w:rsid w:val="00EA5235"/>
    <w:rsid w:val="00EA64D7"/>
    <w:rsid w:val="00EB1EFF"/>
    <w:rsid w:val="00EB3985"/>
    <w:rsid w:val="00EB4252"/>
    <w:rsid w:val="00EB437C"/>
    <w:rsid w:val="00EB50A6"/>
    <w:rsid w:val="00EB582D"/>
    <w:rsid w:val="00EB702A"/>
    <w:rsid w:val="00EB75B1"/>
    <w:rsid w:val="00EC05D0"/>
    <w:rsid w:val="00EC23B0"/>
    <w:rsid w:val="00EC27C9"/>
    <w:rsid w:val="00EC3C6A"/>
    <w:rsid w:val="00EC4486"/>
    <w:rsid w:val="00EC462A"/>
    <w:rsid w:val="00EC6130"/>
    <w:rsid w:val="00EC66F6"/>
    <w:rsid w:val="00ED04B0"/>
    <w:rsid w:val="00ED04DF"/>
    <w:rsid w:val="00ED1002"/>
    <w:rsid w:val="00ED15B5"/>
    <w:rsid w:val="00ED18C4"/>
    <w:rsid w:val="00ED2F14"/>
    <w:rsid w:val="00ED4A2B"/>
    <w:rsid w:val="00ED4F27"/>
    <w:rsid w:val="00ED6728"/>
    <w:rsid w:val="00EE1338"/>
    <w:rsid w:val="00EE1DB2"/>
    <w:rsid w:val="00EE3ADF"/>
    <w:rsid w:val="00EE4539"/>
    <w:rsid w:val="00EE50ED"/>
    <w:rsid w:val="00EE6D3A"/>
    <w:rsid w:val="00EE74FE"/>
    <w:rsid w:val="00EE7A94"/>
    <w:rsid w:val="00EF2A49"/>
    <w:rsid w:val="00EF37DA"/>
    <w:rsid w:val="00EF3B13"/>
    <w:rsid w:val="00EF3BA8"/>
    <w:rsid w:val="00EF3CFD"/>
    <w:rsid w:val="00EF5DE0"/>
    <w:rsid w:val="00EF6D59"/>
    <w:rsid w:val="00EF7957"/>
    <w:rsid w:val="00F00089"/>
    <w:rsid w:val="00F00558"/>
    <w:rsid w:val="00F017E8"/>
    <w:rsid w:val="00F0524A"/>
    <w:rsid w:val="00F05DDE"/>
    <w:rsid w:val="00F07D65"/>
    <w:rsid w:val="00F12D23"/>
    <w:rsid w:val="00F14CFB"/>
    <w:rsid w:val="00F14D26"/>
    <w:rsid w:val="00F16116"/>
    <w:rsid w:val="00F167A8"/>
    <w:rsid w:val="00F16DAA"/>
    <w:rsid w:val="00F208CA"/>
    <w:rsid w:val="00F20C44"/>
    <w:rsid w:val="00F21225"/>
    <w:rsid w:val="00F225A8"/>
    <w:rsid w:val="00F22B21"/>
    <w:rsid w:val="00F2389B"/>
    <w:rsid w:val="00F23F73"/>
    <w:rsid w:val="00F2462E"/>
    <w:rsid w:val="00F25D9B"/>
    <w:rsid w:val="00F26D98"/>
    <w:rsid w:val="00F27912"/>
    <w:rsid w:val="00F3077A"/>
    <w:rsid w:val="00F30783"/>
    <w:rsid w:val="00F32A69"/>
    <w:rsid w:val="00F337F3"/>
    <w:rsid w:val="00F356B4"/>
    <w:rsid w:val="00F35BD9"/>
    <w:rsid w:val="00F35F42"/>
    <w:rsid w:val="00F35FF8"/>
    <w:rsid w:val="00F3611E"/>
    <w:rsid w:val="00F36575"/>
    <w:rsid w:val="00F37FEE"/>
    <w:rsid w:val="00F41E17"/>
    <w:rsid w:val="00F44FC0"/>
    <w:rsid w:val="00F471C8"/>
    <w:rsid w:val="00F510F4"/>
    <w:rsid w:val="00F523D0"/>
    <w:rsid w:val="00F55232"/>
    <w:rsid w:val="00F56251"/>
    <w:rsid w:val="00F60787"/>
    <w:rsid w:val="00F61B43"/>
    <w:rsid w:val="00F61CA1"/>
    <w:rsid w:val="00F61DEF"/>
    <w:rsid w:val="00F646DE"/>
    <w:rsid w:val="00F64E26"/>
    <w:rsid w:val="00F650EE"/>
    <w:rsid w:val="00F66421"/>
    <w:rsid w:val="00F67357"/>
    <w:rsid w:val="00F67671"/>
    <w:rsid w:val="00F703BD"/>
    <w:rsid w:val="00F714B9"/>
    <w:rsid w:val="00F71B96"/>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1BB9"/>
    <w:rsid w:val="00F9420E"/>
    <w:rsid w:val="00F94782"/>
    <w:rsid w:val="00F9584B"/>
    <w:rsid w:val="00F95A02"/>
    <w:rsid w:val="00F97123"/>
    <w:rsid w:val="00F9749E"/>
    <w:rsid w:val="00F97A75"/>
    <w:rsid w:val="00FA1824"/>
    <w:rsid w:val="00FA3D8E"/>
    <w:rsid w:val="00FA41C9"/>
    <w:rsid w:val="00FA6344"/>
    <w:rsid w:val="00FA708F"/>
    <w:rsid w:val="00FA740D"/>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E2C8F"/>
    <w:rsid w:val="00FE2FE7"/>
    <w:rsid w:val="00FE4049"/>
    <w:rsid w:val="00FE543E"/>
    <w:rsid w:val="00FE5DB2"/>
    <w:rsid w:val="00FF096C"/>
    <w:rsid w:val="00FF13B8"/>
    <w:rsid w:val="00FF2071"/>
    <w:rsid w:val="00FF2888"/>
    <w:rsid w:val="00FF44A7"/>
    <w:rsid w:val="00FF7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5D9BE6"/>
  <w15:docId w15:val="{8B34EEE1-9AFF-440B-AE29-A2779DFE5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07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30"/>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nhideWhenUsed/>
    <w:qFormat/>
    <w:rsid w:val="00A24DE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30"/>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30"/>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30"/>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3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3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3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ghtGrid-Accent11">
    <w:name w:val="Light Grid - Accent 1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4"/>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6"/>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ED04B0"/>
    <w:pPr>
      <w:numPr>
        <w:numId w:val="8"/>
      </w:numPr>
      <w:spacing w:before="240" w:after="240" w:line="360" w:lineRule="auto"/>
      <w:ind w:left="0" w:firstLine="0"/>
    </w:pPr>
    <w:rPr>
      <w:b/>
      <w:sz w:val="22"/>
    </w:rPr>
  </w:style>
  <w:style w:type="character" w:customStyle="1" w:styleId="ObservationChar">
    <w:name w:val="Observation Char"/>
    <w:basedOn w:val="B-BodyChar"/>
    <w:link w:val="Observation"/>
    <w:rsid w:val="00ED04B0"/>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12"/>
      </w:numPr>
      <w:spacing w:before="240" w:after="240" w:line="360" w:lineRule="auto"/>
      <w:ind w:left="0" w:firstLine="0"/>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character" w:customStyle="1" w:styleId="Doc-titleChar">
    <w:name w:val="Doc-title Char"/>
    <w:link w:val="Doc-title"/>
    <w:locked/>
    <w:rsid w:val="007A38EE"/>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7A38EE"/>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DocumentMap">
    <w:name w:val="Document Map"/>
    <w:basedOn w:val="Normal"/>
    <w:link w:val="DocumentMapChar"/>
    <w:uiPriority w:val="99"/>
    <w:semiHidden/>
    <w:unhideWhenUsed/>
    <w:rsid w:val="00843D76"/>
    <w:rPr>
      <w:rFonts w:ascii="SimSun" w:eastAsia="SimSun"/>
      <w:sz w:val="18"/>
      <w:szCs w:val="18"/>
    </w:rPr>
  </w:style>
  <w:style w:type="character" w:customStyle="1" w:styleId="DocumentMapChar">
    <w:name w:val="Document Map Char"/>
    <w:basedOn w:val="DefaultParagraphFont"/>
    <w:link w:val="DocumentMap"/>
    <w:uiPriority w:val="99"/>
    <w:semiHidden/>
    <w:rsid w:val="00843D76"/>
    <w:rPr>
      <w:rFonts w:ascii="SimSun" w:hAnsi="Times New Roman"/>
      <w:sz w:val="18"/>
      <w:szCs w:val="18"/>
      <w:lang w:val="en-GB"/>
    </w:rPr>
  </w:style>
  <w:style w:type="paragraph" w:customStyle="1" w:styleId="TAL">
    <w:name w:val="TAL"/>
    <w:basedOn w:val="Normal"/>
    <w:link w:val="TALCar"/>
    <w:rsid w:val="00981E4C"/>
    <w:pPr>
      <w:keepNext/>
      <w:keepLines/>
      <w:overflowPunct/>
      <w:autoSpaceDE/>
      <w:autoSpaceDN/>
      <w:adjustRightInd/>
      <w:spacing w:after="0"/>
      <w:textAlignment w:val="auto"/>
    </w:pPr>
    <w:rPr>
      <w:rFonts w:ascii="Arial" w:eastAsia="SimSun" w:hAnsi="Arial"/>
      <w:sz w:val="18"/>
    </w:rPr>
  </w:style>
  <w:style w:type="character" w:customStyle="1" w:styleId="TALCar">
    <w:name w:val="TAL Car"/>
    <w:link w:val="TAL"/>
    <w:rsid w:val="00981E4C"/>
    <w:rPr>
      <w:rFonts w:ascii="Arial" w:hAnsi="Arial"/>
      <w:sz w:val="18"/>
      <w:lang w:val="en-GB"/>
    </w:rPr>
  </w:style>
  <w:style w:type="paragraph" w:customStyle="1" w:styleId="EX">
    <w:name w:val="EX"/>
    <w:basedOn w:val="Normal"/>
    <w:rsid w:val="00604D9B"/>
    <w:pPr>
      <w:keepLines/>
      <w:overflowPunct/>
      <w:autoSpaceDE/>
      <w:autoSpaceDN/>
      <w:adjustRightInd/>
      <w:ind w:left="1702" w:hanging="1418"/>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3969125">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64713524">
      <w:bodyDiv w:val="1"/>
      <w:marLeft w:val="0"/>
      <w:marRight w:val="0"/>
      <w:marTop w:val="0"/>
      <w:marBottom w:val="0"/>
      <w:divBdr>
        <w:top w:val="none" w:sz="0" w:space="0" w:color="auto"/>
        <w:left w:val="none" w:sz="0" w:space="0" w:color="auto"/>
        <w:bottom w:val="none" w:sz="0" w:space="0" w:color="auto"/>
        <w:right w:val="none" w:sz="0" w:space="0" w:color="auto"/>
      </w:divBdr>
    </w:div>
    <w:div w:id="421145726">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22329761">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306810803">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52806851">
      <w:bodyDiv w:val="1"/>
      <w:marLeft w:val="0"/>
      <w:marRight w:val="0"/>
      <w:marTop w:val="0"/>
      <w:marBottom w:val="0"/>
      <w:divBdr>
        <w:top w:val="none" w:sz="0" w:space="0" w:color="auto"/>
        <w:left w:val="none" w:sz="0" w:space="0" w:color="auto"/>
        <w:bottom w:val="none" w:sz="0" w:space="0" w:color="auto"/>
        <w:right w:val="none" w:sz="0" w:space="0" w:color="auto"/>
      </w:divBdr>
    </w:div>
    <w:div w:id="2059477648">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99/Docs/R2-170866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09FD4524-92DF-44AB-95F2-F25377B3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2848</Words>
  <Characters>16235</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DCC</vt:lpstr>
      <vt:lpstr>DCC</vt:lpstr>
    </vt:vector>
  </TitlesOfParts>
  <Company>Qualcomm Incorporated</Company>
  <LinksUpToDate>false</LinksUpToDate>
  <CharactersWithSpaces>19045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creator>Umesh Phuyal</dc:creator>
  <cp:lastModifiedBy>Umesh Phuyal</cp:lastModifiedBy>
  <cp:revision>25</cp:revision>
  <dcterms:created xsi:type="dcterms:W3CDTF">2017-09-07T16:10:00Z</dcterms:created>
  <dcterms:modified xsi:type="dcterms:W3CDTF">2017-09-07T16:36:00Z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y fmtid="{D5CDD505-2E9C-101B-9397-08002B2CF9AE}" pid="6" name="_2015_ms_pID_725343">
    <vt:lpwstr>(2)iFhtz1g+27ojhQx/XNomRfUhBgY6Hiog9LMvovEXUnyB98jBviP8GeUKcS8pmcDtBnFVmNu4
LWeT+DLdhukQem1JqvjLNA1UZicChetbp3ypxxUMaszOE0PhwoFW5KJggtulOHC1BUOhlkTT
CDSwUKRB5TAdRjttxscjkDy8kUSmefM7lQbHLpFEoXz4T1hIQNg1n7q3X4xZ9mBq1vGJFzp1
Fzq9t6ehkU79SCgTSJ</vt:lpwstr>
  </property>
  <property fmtid="{D5CDD505-2E9C-101B-9397-08002B2CF9AE}" pid="7" name="_2015_ms_pID_7253431">
    <vt:lpwstr>Ix1tpjMssTX1lTxbOodyiRB28D+eUz4Z3prq8EXlIsT1y7k0UQfxnN
ClRUqBrRXhhbDwHk6EyX5OJ7ivOdi+PCZoTfFQ/4sk7yCBVx4kmkt3krJv0gbyczbb9KZelV
ge61SCyM22CprBB76sgKU4ySJeFUkOO/HMG8NvoW/rLgQRmOV5IaSIN0ZOo2RJfWlaY=</vt:lpwstr>
  </property>
</Properties>
</file>